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D7E01">
        <w:rPr>
          <w:b/>
          <w:noProof/>
          <w:sz w:val="24"/>
        </w:rPr>
        <w:fldChar w:fldCharType="begin"/>
      </w:r>
      <w:r w:rsidR="003D7E01">
        <w:rPr>
          <w:b/>
          <w:noProof/>
          <w:sz w:val="24"/>
        </w:rPr>
        <w:instrText xml:space="preserve"> DOCPROPERTY  TSG/WGRef  \* MERGEFORMAT </w:instrText>
      </w:r>
      <w:r w:rsidR="003D7E01">
        <w:rPr>
          <w:b/>
          <w:noProof/>
          <w:sz w:val="24"/>
        </w:rPr>
        <w:fldChar w:fldCharType="separate"/>
      </w:r>
      <w:r w:rsidR="003609EF">
        <w:rPr>
          <w:b/>
          <w:noProof/>
          <w:sz w:val="24"/>
        </w:rPr>
        <w:t>RAN4</w:t>
      </w:r>
      <w:r w:rsidR="003D7E01">
        <w:rPr>
          <w:b/>
          <w:noProof/>
          <w:sz w:val="24"/>
        </w:rPr>
        <w:fldChar w:fldCharType="end"/>
      </w:r>
      <w:r w:rsidR="00C66BA2">
        <w:rPr>
          <w:b/>
          <w:noProof/>
          <w:sz w:val="24"/>
        </w:rPr>
        <w:t xml:space="preserve"> </w:t>
      </w:r>
      <w:r>
        <w:rPr>
          <w:b/>
          <w:noProof/>
          <w:sz w:val="24"/>
        </w:rPr>
        <w:t>Meeting #</w:t>
      </w:r>
      <w:r w:rsidR="003D7E01">
        <w:rPr>
          <w:b/>
          <w:noProof/>
          <w:sz w:val="24"/>
        </w:rPr>
        <w:fldChar w:fldCharType="begin"/>
      </w:r>
      <w:r w:rsidR="003D7E01">
        <w:rPr>
          <w:b/>
          <w:noProof/>
          <w:sz w:val="24"/>
        </w:rPr>
        <w:instrText xml:space="preserve"> DOCPROPERTY  MtgSeq  \* MERGEFORMAT </w:instrText>
      </w:r>
      <w:r w:rsidR="003D7E01">
        <w:rPr>
          <w:b/>
          <w:noProof/>
          <w:sz w:val="24"/>
        </w:rPr>
        <w:fldChar w:fldCharType="separate"/>
      </w:r>
      <w:r w:rsidR="00EB09B7" w:rsidRPr="00EB09B7">
        <w:rPr>
          <w:b/>
          <w:noProof/>
          <w:sz w:val="24"/>
        </w:rPr>
        <w:t>93</w:t>
      </w:r>
      <w:r w:rsidR="003D7E01">
        <w:rPr>
          <w:b/>
          <w:noProof/>
          <w:sz w:val="24"/>
        </w:rPr>
        <w:fldChar w:fldCharType="end"/>
      </w:r>
      <w:r w:rsidR="003D7E01">
        <w:fldChar w:fldCharType="begin"/>
      </w:r>
      <w:r w:rsidR="003D7E01">
        <w:instrText xml:space="preserve"> DOCPROPERTY  MtgTitle  \* MERGEFORMAT </w:instrText>
      </w:r>
      <w:r w:rsidR="003D7E01">
        <w:fldChar w:fldCharType="separate"/>
      </w:r>
      <w:r w:rsidR="003D7E01">
        <w:fldChar w:fldCharType="end"/>
      </w:r>
      <w:r>
        <w:rPr>
          <w:b/>
          <w:i/>
          <w:noProof/>
          <w:sz w:val="28"/>
        </w:rPr>
        <w:tab/>
      </w:r>
      <w:r w:rsidR="003D7E01">
        <w:rPr>
          <w:b/>
          <w:i/>
          <w:noProof/>
          <w:sz w:val="28"/>
        </w:rPr>
        <w:fldChar w:fldCharType="begin"/>
      </w:r>
      <w:r w:rsidR="003D7E01">
        <w:rPr>
          <w:b/>
          <w:i/>
          <w:noProof/>
          <w:sz w:val="28"/>
        </w:rPr>
        <w:instrText xml:space="preserve"> DOCPROPERTY  Tdoc#  \* MERGEFORMAT </w:instrText>
      </w:r>
      <w:r w:rsidR="003D7E01">
        <w:rPr>
          <w:b/>
          <w:i/>
          <w:noProof/>
          <w:sz w:val="28"/>
        </w:rPr>
        <w:fldChar w:fldCharType="separate"/>
      </w:r>
      <w:r w:rsidR="00E13F3D" w:rsidRPr="00E13F3D">
        <w:rPr>
          <w:b/>
          <w:i/>
          <w:noProof/>
          <w:sz w:val="28"/>
        </w:rPr>
        <w:t>R4-1913258</w:t>
      </w:r>
      <w:r w:rsidR="003D7E01">
        <w:rPr>
          <w:b/>
          <w:i/>
          <w:noProof/>
          <w:sz w:val="28"/>
        </w:rPr>
        <w:fldChar w:fldCharType="end"/>
      </w:r>
    </w:p>
    <w:p w:rsidR="001E41F3" w:rsidRDefault="003D7E0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Nov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w:instrText>
      </w:r>
      <w:r>
        <w:rPr>
          <w:b/>
          <w:noProof/>
          <w:sz w:val="24"/>
        </w:rPr>
        <w:instrText xml:space="preserve">AT </w:instrText>
      </w:r>
      <w:r>
        <w:rPr>
          <w:b/>
          <w:noProof/>
          <w:sz w:val="24"/>
        </w:rPr>
        <w:fldChar w:fldCharType="separate"/>
      </w:r>
      <w:r w:rsidR="003609EF"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D7E0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D7E0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0102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D7E0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D7E0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15.7.0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7E01">
            <w:pPr>
              <w:pStyle w:val="CRCoverPage"/>
              <w:spacing w:after="0"/>
              <w:ind w:left="100"/>
              <w:rPr>
                <w:noProof/>
              </w:rPr>
            </w:pPr>
            <w:r>
              <w:fldChar w:fldCharType="begin"/>
            </w:r>
            <w:r>
              <w:instrText xml:space="preserve"> DOCPROPERTY  CrTitle  \* MERGEFORMAT </w:instrText>
            </w:r>
            <w:r>
              <w:fldChar w:fldCharType="separate"/>
            </w:r>
            <w:r w:rsidR="002640DD">
              <w:t>Update of Parameters, Test case A.5.7.1.2 FR2 Inter-frequency SS-RSRP accuracy</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D7E0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774AC" w:rsidP="00547111">
            <w:pPr>
              <w:pStyle w:val="CRCoverPage"/>
              <w:spacing w:after="0"/>
              <w:ind w:left="100"/>
              <w:rPr>
                <w:noProof/>
              </w:rPr>
            </w:pPr>
            <w:r>
              <w:t>R4</w:t>
            </w:r>
            <w:r w:rsidR="003D7E01">
              <w:fldChar w:fldCharType="begin"/>
            </w:r>
            <w:r w:rsidR="003D7E01">
              <w:instrText xml:space="preserve"> DOCPROPERTY  SourceIfTsg  \* MERGEFORMAT </w:instrText>
            </w:r>
            <w:r w:rsidR="003D7E01">
              <w:fldChar w:fldCharType="separate"/>
            </w:r>
            <w:r w:rsidR="003D7E0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D7E0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D7E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2019-11-05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D7E0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D7E0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F1783" w:rsidRPr="003012EF" w:rsidRDefault="009F1783" w:rsidP="009F1783">
            <w:pPr>
              <w:pStyle w:val="CRCoverPage"/>
              <w:spacing w:after="0"/>
              <w:ind w:left="100"/>
              <w:rPr>
                <w:noProof/>
              </w:rPr>
            </w:pPr>
            <w:r w:rsidRPr="005C76D3">
              <w:rPr>
                <w:noProof/>
              </w:rPr>
              <w:t xml:space="preserve">Many of the OTA related test parameters in </w:t>
            </w:r>
            <w:r>
              <w:t>Test case A.5</w:t>
            </w:r>
            <w:r>
              <w:t>.7.1.2</w:t>
            </w:r>
            <w:r w:rsidRPr="005C76D3">
              <w:t xml:space="preserve"> FR2 Int</w:t>
            </w:r>
            <w:r>
              <w:t>er</w:t>
            </w:r>
            <w:r w:rsidRPr="005C76D3">
              <w:t>-frequency SS-RSRP accuracy are TBD.</w:t>
            </w:r>
            <w:r>
              <w:t xml:space="preserve"> The parameters and angles of arrival currently chosen do not allow test coverage of scenarios with large SS-RSRP difference or large Io difference. </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F1783" w:rsidRPr="006E3520" w:rsidRDefault="009F1783" w:rsidP="009F1783">
            <w:pPr>
              <w:pStyle w:val="CRCoverPage"/>
              <w:spacing w:after="0"/>
              <w:ind w:left="100"/>
              <w:rPr>
                <w:noProof/>
              </w:rPr>
            </w:pPr>
            <w:r w:rsidRPr="006E3520">
              <w:rPr>
                <w:noProof/>
              </w:rPr>
              <w:t xml:space="preserve">Update </w:t>
            </w:r>
            <w:r>
              <w:rPr>
                <w:noProof/>
              </w:rPr>
              <w:t>the</w:t>
            </w:r>
            <w:r w:rsidRPr="006E3520">
              <w:rPr>
                <w:noProof/>
              </w:rPr>
              <w:t xml:space="preserve"> test parameters in </w:t>
            </w:r>
            <w:r w:rsidR="00D51055">
              <w:t>Test case A.5</w:t>
            </w:r>
            <w:r w:rsidRPr="006E3520">
              <w:t>.7.1.2</w:t>
            </w:r>
            <w:r w:rsidRPr="006E3520">
              <w:rPr>
                <w:noProof/>
              </w:rPr>
              <w:t>:</w:t>
            </w:r>
          </w:p>
          <w:p w:rsidR="009F1783" w:rsidRPr="008D282B" w:rsidRDefault="009F1783" w:rsidP="009F1783">
            <w:pPr>
              <w:pStyle w:val="CRCoverPage"/>
              <w:numPr>
                <w:ilvl w:val="0"/>
                <w:numId w:val="1"/>
              </w:numPr>
              <w:spacing w:after="0"/>
              <w:rPr>
                <w:noProof/>
              </w:rPr>
            </w:pPr>
            <w:r w:rsidRPr="006E3520">
              <w:rPr>
                <w:rFonts w:cs="Arial"/>
              </w:rPr>
              <w:t>Change</w:t>
            </w:r>
            <w:r>
              <w:rPr>
                <w:rFonts w:cs="Arial"/>
              </w:rPr>
              <w:t xml:space="preserve"> the angle of arrival for Cell 2</w:t>
            </w:r>
            <w:r w:rsidRPr="006E3520">
              <w:rPr>
                <w:rFonts w:cs="Arial"/>
              </w:rPr>
              <w:t xml:space="preserve"> to Rx beam peak, and use 24RBs, to allow enough SS-RSRP dB range</w:t>
            </w:r>
          </w:p>
          <w:p w:rsidR="009F1783" w:rsidRPr="006E3520" w:rsidRDefault="009F1783" w:rsidP="009F1783">
            <w:pPr>
              <w:pStyle w:val="CRCoverPage"/>
              <w:numPr>
                <w:ilvl w:val="0"/>
                <w:numId w:val="1"/>
              </w:numPr>
              <w:spacing w:after="0"/>
              <w:rPr>
                <w:noProof/>
              </w:rPr>
            </w:pPr>
            <w:r>
              <w:rPr>
                <w:rFonts w:cs="Arial"/>
              </w:rPr>
              <w:t>Choose parameters for Test 1 to give maximum Io on both channels</w:t>
            </w:r>
            <w:r w:rsidRPr="002729C5">
              <w:t xml:space="preserve">, </w:t>
            </w:r>
            <w:r>
              <w:rPr>
                <w:bCs/>
                <w:lang w:val="en-US"/>
              </w:rPr>
              <w:t>using Noc and Es</w:t>
            </w:r>
            <w:r w:rsidRPr="002729C5">
              <w:rPr>
                <w:bCs/>
                <w:lang w:val="en-US"/>
              </w:rPr>
              <w:t xml:space="preserve"> to </w:t>
            </w:r>
            <w:r>
              <w:t>give controlled Es/Iot</w:t>
            </w:r>
          </w:p>
          <w:p w:rsidR="009F1783" w:rsidRPr="006E3520" w:rsidRDefault="009F1783" w:rsidP="009F1783">
            <w:pPr>
              <w:pStyle w:val="CRCoverPage"/>
              <w:numPr>
                <w:ilvl w:val="0"/>
                <w:numId w:val="1"/>
              </w:numPr>
              <w:spacing w:after="0"/>
              <w:rPr>
                <w:noProof/>
              </w:rPr>
            </w:pPr>
            <w:r w:rsidRPr="006E3520">
              <w:rPr>
                <w:noProof/>
              </w:rPr>
              <w:t xml:space="preserve">Introduce a new subtest “Test 2” </w:t>
            </w:r>
            <w:r w:rsidRPr="006E3520">
              <w:t>with large SS-RSRP difference and large Io difference</w:t>
            </w:r>
            <w:r w:rsidRPr="006E3520">
              <w:rPr>
                <w:noProof/>
              </w:rPr>
              <w:t xml:space="preserve">, to test absolute and </w:t>
            </w:r>
            <w:r w:rsidRPr="006E3520">
              <w:t>relative reporting accuracy under these conditions</w:t>
            </w:r>
          </w:p>
          <w:p w:rsidR="009F1783" w:rsidRPr="00766FC7" w:rsidRDefault="009F1783" w:rsidP="009F1783">
            <w:pPr>
              <w:pStyle w:val="CRCoverPage"/>
              <w:numPr>
                <w:ilvl w:val="0"/>
                <w:numId w:val="1"/>
              </w:numPr>
              <w:spacing w:after="0"/>
              <w:rPr>
                <w:noProof/>
              </w:rPr>
            </w:pPr>
            <w:r w:rsidRPr="00766FC7">
              <w:rPr>
                <w:noProof/>
              </w:rPr>
              <w:t>dB values are set according to the side conditions for the UE power class and operating band under test</w:t>
            </w:r>
            <w:r w:rsidRPr="00766FC7">
              <w:rPr>
                <w:rFonts w:cs="Arial"/>
              </w:rPr>
              <w:t xml:space="preserve"> </w:t>
            </w:r>
          </w:p>
          <w:p w:rsidR="009F1783" w:rsidRDefault="00790ADA" w:rsidP="009F1783">
            <w:pPr>
              <w:pStyle w:val="CRCoverPage"/>
              <w:numPr>
                <w:ilvl w:val="0"/>
                <w:numId w:val="1"/>
              </w:numPr>
              <w:spacing w:after="0"/>
              <w:rPr>
                <w:noProof/>
              </w:rPr>
            </w:pPr>
            <w:r w:rsidRPr="00965C90">
              <w:rPr>
                <w:noProof/>
              </w:rPr>
              <w:t>The OCNG has been changed from OP.1 to OP.3, a new OCNG for unused REs in same BW as RMC (here, 24RBs)</w:t>
            </w:r>
          </w:p>
          <w:p w:rsidR="009F1783" w:rsidRPr="00790ADA" w:rsidRDefault="009F1783" w:rsidP="009F1783">
            <w:pPr>
              <w:pStyle w:val="CRCoverPage"/>
              <w:numPr>
                <w:ilvl w:val="0"/>
                <w:numId w:val="1"/>
              </w:numPr>
              <w:spacing w:after="0"/>
              <w:rPr>
                <w:noProof/>
              </w:rPr>
            </w:pPr>
            <w:r w:rsidRPr="00790ADA">
              <w:rPr>
                <w:noProof/>
                <w:lang w:val="en-US"/>
              </w:rPr>
              <w:t>Propagation conditions and Antenna configuration specified per cell</w:t>
            </w:r>
          </w:p>
          <w:p w:rsidR="00D50F10" w:rsidRDefault="00D50F10" w:rsidP="00D50F10">
            <w:pPr>
              <w:pStyle w:val="CRCoverPage"/>
              <w:spacing w:after="0"/>
              <w:ind w:left="100"/>
            </w:pPr>
          </w:p>
          <w:p w:rsidR="00D50F10" w:rsidRPr="003012EF" w:rsidRDefault="00D50F10" w:rsidP="00D50F10">
            <w:pPr>
              <w:pStyle w:val="CRCoverPage"/>
              <w:spacing w:after="0"/>
              <w:ind w:left="100"/>
              <w:rPr>
                <w:noProof/>
              </w:rPr>
            </w:pPr>
            <w:r>
              <w:t>This CR makes the same changes for the EN-DC test cases as for the SA ve</w:t>
            </w:r>
            <w:r>
              <w:t>rsion of the test case A.7.7.1.2</w:t>
            </w:r>
            <w:bookmarkStart w:id="2" w:name="_GoBack"/>
            <w:bookmarkEnd w:id="2"/>
            <w:r>
              <w:t xml:space="preserve">. </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F1783" w:rsidRDefault="009F1783" w:rsidP="009F1783">
            <w:pPr>
              <w:pStyle w:val="CRCoverPage"/>
              <w:spacing w:after="0"/>
              <w:ind w:left="100"/>
              <w:rPr>
                <w:noProof/>
              </w:rPr>
            </w:pPr>
            <w:r>
              <w:t>Test case A.5</w:t>
            </w:r>
            <w:r w:rsidRPr="00D050E3">
              <w:t>.7.1.2 FR2 Intra-frequency SS-RSRP accuracy would remain incomplete and Test coverage would be inadequate</w:t>
            </w:r>
            <w:r w:rsidRPr="00D050E3">
              <w:rPr>
                <w:noProof/>
              </w:rPr>
              <w:t>.</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F1783">
            <w:pPr>
              <w:pStyle w:val="CRCoverPage"/>
              <w:spacing w:after="0"/>
              <w:ind w:left="100"/>
              <w:rPr>
                <w:noProof/>
              </w:rPr>
            </w:pPr>
            <w:r>
              <w:rPr>
                <w:noProof/>
              </w:rPr>
              <w:t>A.5</w:t>
            </w:r>
            <w:r>
              <w:rPr>
                <w:noProof/>
              </w:rPr>
              <w:t>.7.1.2</w:t>
            </w:r>
            <w:r w:rsidRPr="003B3D6C">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F17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F1783">
            <w:pPr>
              <w:pStyle w:val="CRCoverPage"/>
              <w:spacing w:after="0"/>
              <w:ind w:left="99"/>
              <w:rPr>
                <w:noProof/>
              </w:rPr>
            </w:pPr>
            <w:r>
              <w:rPr>
                <w:noProof/>
              </w:rPr>
              <w:t>TS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3705C" w:rsidRPr="000A358F" w:rsidRDefault="00B3705C" w:rsidP="00B3705C">
      <w:pPr>
        <w:rPr>
          <w:lang w:eastAsia="ja-JP"/>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3" w:name="_Toc535443149"/>
    </w:p>
    <w:bookmarkEnd w:id="3"/>
    <w:p w:rsidR="00DC3047" w:rsidRPr="00DC3047" w:rsidRDefault="00DC3047" w:rsidP="00DC3047">
      <w:pPr>
        <w:keepNext/>
        <w:keepLines/>
        <w:spacing w:before="120"/>
        <w:ind w:left="1418" w:hanging="1418"/>
        <w:outlineLvl w:val="3"/>
        <w:rPr>
          <w:rFonts w:ascii="Arial" w:eastAsia="SimSun" w:hAnsi="Arial"/>
          <w:snapToGrid w:val="0"/>
          <w:sz w:val="24"/>
        </w:rPr>
      </w:pPr>
      <w:r w:rsidRPr="00DC3047">
        <w:rPr>
          <w:rFonts w:ascii="Arial" w:eastAsia="SimSun" w:hAnsi="Arial"/>
          <w:snapToGrid w:val="0"/>
          <w:sz w:val="24"/>
        </w:rPr>
        <w:t>A.5.7.1.2</w:t>
      </w:r>
      <w:r w:rsidRPr="00DC3047">
        <w:rPr>
          <w:rFonts w:ascii="Arial" w:eastAsia="SimSun" w:hAnsi="Arial"/>
          <w:snapToGrid w:val="0"/>
          <w:sz w:val="24"/>
        </w:rPr>
        <w:tab/>
        <w:t>EN-DC inter-frequency case measurement accuracy with FR2 serving cell and FR2 target cell</w:t>
      </w:r>
    </w:p>
    <w:p w:rsidR="00DC3047" w:rsidRPr="00DC3047" w:rsidRDefault="00DC3047" w:rsidP="00DC3047">
      <w:pPr>
        <w:keepNext/>
        <w:keepLines/>
        <w:spacing w:before="120"/>
        <w:ind w:left="1701" w:hanging="1701"/>
        <w:outlineLvl w:val="4"/>
        <w:rPr>
          <w:rFonts w:ascii="Arial" w:eastAsia="SimSun" w:hAnsi="Arial"/>
          <w:sz w:val="22"/>
          <w:lang w:eastAsia="ko-KR"/>
        </w:rPr>
      </w:pPr>
      <w:r w:rsidRPr="00DC3047">
        <w:rPr>
          <w:rFonts w:ascii="Arial" w:eastAsia="SimSun" w:hAnsi="Arial"/>
          <w:sz w:val="22"/>
          <w:lang w:eastAsia="ko-KR"/>
        </w:rPr>
        <w:t>A.5.7.1.2.1</w:t>
      </w:r>
      <w:r w:rsidRPr="00DC3047">
        <w:rPr>
          <w:rFonts w:ascii="Arial" w:eastAsia="SimSun" w:hAnsi="Arial"/>
          <w:sz w:val="22"/>
          <w:lang w:eastAsia="ko-KR"/>
        </w:rPr>
        <w:tab/>
        <w:t>Test Purpose and Environment</w:t>
      </w:r>
    </w:p>
    <w:p w:rsidR="00DC3047" w:rsidRPr="00DC3047" w:rsidRDefault="00DC3047" w:rsidP="00DC3047">
      <w:pPr>
        <w:overflowPunct w:val="0"/>
        <w:autoSpaceDE w:val="0"/>
        <w:autoSpaceDN w:val="0"/>
        <w:adjustRightInd w:val="0"/>
        <w:textAlignment w:val="baseline"/>
        <w:rPr>
          <w:rFonts w:eastAsia="SimSun"/>
          <w:lang w:eastAsia="ko-KR"/>
        </w:rPr>
      </w:pPr>
      <w:r w:rsidRPr="00DC3047">
        <w:rPr>
          <w:rFonts w:eastAsia="SimSun"/>
          <w:lang w:eastAsia="ko-KR"/>
        </w:rPr>
        <w:t>The purpose of this test is to verify that the SS-RSRP measurement accuracy is within the specified limits. This test will verify the requirements in Sections 10.1.5.1.1 and 10.1.5.1.2 for inter-frequency measurements with the testing configurations for NR cells in Table A.5.7.1.2.1-1.</w:t>
      </w:r>
    </w:p>
    <w:p w:rsidR="00DC3047" w:rsidRPr="00DC3047" w:rsidRDefault="00DC3047" w:rsidP="00DC3047">
      <w:pPr>
        <w:keepNext/>
        <w:keepLines/>
        <w:spacing w:before="60"/>
        <w:jc w:val="center"/>
        <w:rPr>
          <w:rFonts w:ascii="Arial" w:eastAsia="SimSun" w:hAnsi="Arial"/>
          <w:b/>
          <w:lang w:eastAsia="ko-KR"/>
        </w:rPr>
      </w:pPr>
      <w:r w:rsidRPr="00DC3047">
        <w:rPr>
          <w:rFonts w:ascii="Arial" w:eastAsia="SimSun" w:hAnsi="Arial"/>
          <w:b/>
          <w:lang w:eastAsia="ko-KR"/>
        </w:rPr>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C3047" w:rsidRPr="00DC3047" w:rsidTr="00C77510">
        <w:tc>
          <w:tcPr>
            <w:tcW w:w="2376" w:type="dxa"/>
            <w:shd w:val="clear" w:color="auto" w:fill="auto"/>
          </w:tcPr>
          <w:p w:rsidR="00DC3047" w:rsidRPr="00DC3047" w:rsidRDefault="00DC3047" w:rsidP="00DC3047">
            <w:pPr>
              <w:keepNext/>
              <w:keepLines/>
              <w:spacing w:after="0"/>
              <w:jc w:val="center"/>
              <w:rPr>
                <w:rFonts w:ascii="Arial" w:eastAsia="SimSun" w:hAnsi="Arial"/>
                <w:b/>
                <w:sz w:val="18"/>
              </w:rPr>
            </w:pPr>
            <w:r w:rsidRPr="00DC3047">
              <w:rPr>
                <w:rFonts w:ascii="Arial" w:eastAsia="SimSun" w:hAnsi="Arial"/>
                <w:b/>
                <w:sz w:val="18"/>
              </w:rPr>
              <w:t>Configuration</w:t>
            </w:r>
          </w:p>
        </w:tc>
        <w:tc>
          <w:tcPr>
            <w:tcW w:w="7479" w:type="dxa"/>
            <w:shd w:val="clear" w:color="auto" w:fill="auto"/>
          </w:tcPr>
          <w:p w:rsidR="00DC3047" w:rsidRPr="00DC3047" w:rsidRDefault="00DC3047" w:rsidP="00DC3047">
            <w:pPr>
              <w:keepNext/>
              <w:keepLines/>
              <w:spacing w:after="0"/>
              <w:jc w:val="center"/>
              <w:rPr>
                <w:rFonts w:ascii="Arial" w:eastAsia="SimSun" w:hAnsi="Arial"/>
                <w:b/>
                <w:sz w:val="18"/>
              </w:rPr>
            </w:pPr>
            <w:r w:rsidRPr="00DC3047">
              <w:rPr>
                <w:rFonts w:ascii="Arial" w:eastAsia="SimSun" w:hAnsi="Arial"/>
                <w:b/>
                <w:sz w:val="18"/>
              </w:rPr>
              <w:t>Description</w:t>
            </w:r>
          </w:p>
        </w:tc>
      </w:tr>
      <w:tr w:rsidR="00DC3047" w:rsidRPr="00DC3047" w:rsidTr="00C77510">
        <w:tc>
          <w:tcPr>
            <w:tcW w:w="2376" w:type="dxa"/>
            <w:shd w:val="clear" w:color="auto" w:fill="auto"/>
          </w:tcPr>
          <w:p w:rsidR="00DC3047" w:rsidRPr="00DC3047" w:rsidRDefault="00DC3047" w:rsidP="00DC3047">
            <w:pPr>
              <w:keepNext/>
              <w:keepLines/>
              <w:spacing w:after="0"/>
              <w:rPr>
                <w:rFonts w:ascii="Arial" w:eastAsia="SimSun" w:hAnsi="Arial"/>
                <w:sz w:val="18"/>
              </w:rPr>
            </w:pPr>
            <w:r w:rsidRPr="00DC3047">
              <w:rPr>
                <w:rFonts w:ascii="Arial" w:eastAsia="SimSun" w:hAnsi="Arial"/>
                <w:sz w:val="18"/>
              </w:rPr>
              <w:t>1</w:t>
            </w:r>
          </w:p>
        </w:tc>
        <w:tc>
          <w:tcPr>
            <w:tcW w:w="7479" w:type="dxa"/>
            <w:shd w:val="clear" w:color="auto" w:fill="auto"/>
          </w:tcPr>
          <w:p w:rsidR="00DC3047" w:rsidRPr="00DC3047" w:rsidRDefault="00DC3047" w:rsidP="00DC3047">
            <w:pPr>
              <w:keepNext/>
              <w:keepLines/>
              <w:spacing w:after="0"/>
              <w:rPr>
                <w:rFonts w:ascii="Arial" w:eastAsia="SimSun" w:hAnsi="Arial"/>
                <w:sz w:val="18"/>
              </w:rPr>
            </w:pPr>
            <w:r w:rsidRPr="00DC3047">
              <w:rPr>
                <w:rFonts w:ascii="Arial" w:eastAsia="SimSun" w:hAnsi="Arial"/>
                <w:sz w:val="18"/>
              </w:rPr>
              <w:t>FDD LTE PCell, cells 2&amp;3 120 kHz SSB SCS, 100 MHz bandwidth, TDD duplex mode</w:t>
            </w:r>
          </w:p>
        </w:tc>
      </w:tr>
      <w:tr w:rsidR="00DC3047" w:rsidRPr="00DC3047" w:rsidTr="00C77510">
        <w:tc>
          <w:tcPr>
            <w:tcW w:w="2376" w:type="dxa"/>
            <w:shd w:val="clear" w:color="auto" w:fill="auto"/>
          </w:tcPr>
          <w:p w:rsidR="00DC3047" w:rsidRPr="00DC3047" w:rsidRDefault="00DC3047" w:rsidP="00DC3047">
            <w:pPr>
              <w:keepNext/>
              <w:keepLines/>
              <w:spacing w:after="0"/>
              <w:rPr>
                <w:rFonts w:ascii="Arial" w:eastAsia="SimSun" w:hAnsi="Arial"/>
                <w:sz w:val="18"/>
              </w:rPr>
            </w:pPr>
            <w:r w:rsidRPr="00DC3047">
              <w:rPr>
                <w:rFonts w:ascii="Arial" w:eastAsia="SimSun" w:hAnsi="Arial"/>
                <w:sz w:val="18"/>
              </w:rPr>
              <w:t>2</w:t>
            </w:r>
          </w:p>
        </w:tc>
        <w:tc>
          <w:tcPr>
            <w:tcW w:w="7479" w:type="dxa"/>
            <w:shd w:val="clear" w:color="auto" w:fill="auto"/>
          </w:tcPr>
          <w:p w:rsidR="00DC3047" w:rsidRPr="00DC3047" w:rsidRDefault="00DC3047" w:rsidP="00DC3047">
            <w:pPr>
              <w:keepNext/>
              <w:keepLines/>
              <w:spacing w:after="0"/>
              <w:rPr>
                <w:rFonts w:ascii="Arial" w:eastAsia="SimSun" w:hAnsi="Arial"/>
                <w:sz w:val="18"/>
              </w:rPr>
            </w:pPr>
            <w:r w:rsidRPr="00DC3047">
              <w:rPr>
                <w:rFonts w:ascii="Arial" w:eastAsia="SimSun" w:hAnsi="Arial"/>
                <w:sz w:val="18"/>
              </w:rPr>
              <w:t>TDD LTE PCell, cells 2&amp;3 120 kHz SSB SCS, 100 MHz bandwidth, TDD duplex mode</w:t>
            </w:r>
          </w:p>
        </w:tc>
      </w:tr>
      <w:tr w:rsidR="00DC3047" w:rsidRPr="00DC3047" w:rsidTr="00C77510">
        <w:tc>
          <w:tcPr>
            <w:tcW w:w="2376" w:type="dxa"/>
            <w:shd w:val="clear" w:color="auto" w:fill="auto"/>
          </w:tcPr>
          <w:p w:rsidR="00DC3047" w:rsidRPr="00DC3047" w:rsidRDefault="00DC3047" w:rsidP="00DC3047">
            <w:pPr>
              <w:keepNext/>
              <w:keepLines/>
              <w:spacing w:after="0"/>
              <w:rPr>
                <w:rFonts w:ascii="Arial" w:eastAsia="SimSun" w:hAnsi="Arial"/>
                <w:sz w:val="18"/>
              </w:rPr>
            </w:pPr>
            <w:r w:rsidRPr="00DC3047">
              <w:rPr>
                <w:rFonts w:ascii="Arial" w:eastAsia="SimSun" w:hAnsi="Arial"/>
                <w:sz w:val="18"/>
              </w:rPr>
              <w:t>3</w:t>
            </w:r>
          </w:p>
        </w:tc>
        <w:tc>
          <w:tcPr>
            <w:tcW w:w="7479" w:type="dxa"/>
            <w:shd w:val="clear" w:color="auto" w:fill="auto"/>
          </w:tcPr>
          <w:p w:rsidR="00DC3047" w:rsidRPr="00DC3047" w:rsidRDefault="00DC3047" w:rsidP="00DC3047">
            <w:pPr>
              <w:keepNext/>
              <w:keepLines/>
              <w:spacing w:after="0"/>
              <w:rPr>
                <w:rFonts w:ascii="Arial" w:eastAsia="SimSun" w:hAnsi="Arial"/>
                <w:sz w:val="18"/>
              </w:rPr>
            </w:pPr>
            <w:r w:rsidRPr="00DC3047">
              <w:rPr>
                <w:rFonts w:ascii="Arial" w:eastAsia="SimSun" w:hAnsi="Arial"/>
                <w:sz w:val="18"/>
              </w:rPr>
              <w:t>FDD LTE PCell, cells 2&amp;3 240 kHz SSB SCS, 100 MHz bandwidth, TDD duplex mode</w:t>
            </w:r>
          </w:p>
        </w:tc>
      </w:tr>
      <w:tr w:rsidR="00DC3047" w:rsidRPr="00DC3047" w:rsidTr="00C77510">
        <w:tc>
          <w:tcPr>
            <w:tcW w:w="2376" w:type="dxa"/>
            <w:shd w:val="clear" w:color="auto" w:fill="auto"/>
          </w:tcPr>
          <w:p w:rsidR="00DC3047" w:rsidRPr="00DC3047" w:rsidRDefault="00DC3047" w:rsidP="00DC3047">
            <w:pPr>
              <w:keepNext/>
              <w:keepLines/>
              <w:spacing w:after="0"/>
              <w:rPr>
                <w:rFonts w:ascii="Arial" w:eastAsia="SimSun" w:hAnsi="Arial"/>
                <w:sz w:val="18"/>
              </w:rPr>
            </w:pPr>
            <w:r w:rsidRPr="00DC3047">
              <w:rPr>
                <w:rFonts w:ascii="Arial" w:eastAsia="SimSun" w:hAnsi="Arial"/>
                <w:sz w:val="18"/>
              </w:rPr>
              <w:t>4</w:t>
            </w:r>
          </w:p>
        </w:tc>
        <w:tc>
          <w:tcPr>
            <w:tcW w:w="7479" w:type="dxa"/>
            <w:shd w:val="clear" w:color="auto" w:fill="auto"/>
          </w:tcPr>
          <w:p w:rsidR="00DC3047" w:rsidRPr="00DC3047" w:rsidRDefault="00DC3047" w:rsidP="00DC3047">
            <w:pPr>
              <w:keepNext/>
              <w:keepLines/>
              <w:spacing w:after="0"/>
              <w:rPr>
                <w:rFonts w:ascii="Arial" w:eastAsia="SimSun" w:hAnsi="Arial"/>
                <w:sz w:val="18"/>
              </w:rPr>
            </w:pPr>
            <w:r w:rsidRPr="00DC3047">
              <w:rPr>
                <w:rFonts w:ascii="Arial" w:eastAsia="SimSun" w:hAnsi="Arial"/>
                <w:sz w:val="18"/>
              </w:rPr>
              <w:t>TDD LTE PCell, cells 2&amp;3 240 kHz SSB SCS, 100 MHz bandwidth, TDD duplex mode</w:t>
            </w:r>
          </w:p>
        </w:tc>
      </w:tr>
    </w:tbl>
    <w:p w:rsidR="00DC3047" w:rsidRPr="00DC3047" w:rsidRDefault="00DC3047" w:rsidP="00DC3047">
      <w:pPr>
        <w:rPr>
          <w:rFonts w:eastAsia="SimSun"/>
          <w:lang w:eastAsia="ko-KR"/>
        </w:rPr>
      </w:pPr>
    </w:p>
    <w:p w:rsidR="00DC3047" w:rsidRPr="00DC3047" w:rsidRDefault="00DC3047" w:rsidP="00DC3047">
      <w:pPr>
        <w:keepNext/>
        <w:keepLines/>
        <w:spacing w:before="120"/>
        <w:ind w:left="1701" w:hanging="1701"/>
        <w:outlineLvl w:val="4"/>
        <w:rPr>
          <w:rFonts w:ascii="Arial" w:eastAsia="SimSun" w:hAnsi="Arial"/>
          <w:sz w:val="22"/>
          <w:lang w:eastAsia="ko-KR"/>
        </w:rPr>
      </w:pPr>
      <w:r w:rsidRPr="00DC3047">
        <w:rPr>
          <w:rFonts w:ascii="Arial" w:eastAsia="SimSun" w:hAnsi="Arial"/>
          <w:sz w:val="22"/>
          <w:lang w:eastAsia="ko-KR"/>
        </w:rPr>
        <w:t>A.5.7.1.2.2</w:t>
      </w:r>
      <w:r w:rsidRPr="00DC3047">
        <w:rPr>
          <w:rFonts w:ascii="Arial" w:eastAsia="SimSun" w:hAnsi="Arial"/>
          <w:sz w:val="22"/>
          <w:lang w:eastAsia="ko-KR"/>
        </w:rPr>
        <w:tab/>
        <w:t>Test parameters</w:t>
      </w:r>
    </w:p>
    <w:p w:rsidR="00DC3047" w:rsidRPr="00DC3047" w:rsidRDefault="00DC3047" w:rsidP="00DC3047">
      <w:pPr>
        <w:overflowPunct w:val="0"/>
        <w:autoSpaceDE w:val="0"/>
        <w:autoSpaceDN w:val="0"/>
        <w:adjustRightInd w:val="0"/>
        <w:textAlignment w:val="baseline"/>
        <w:rPr>
          <w:rFonts w:eastAsia="SimSun"/>
        </w:rPr>
      </w:pPr>
      <w:r w:rsidRPr="00DC3047">
        <w:rPr>
          <w:rFonts w:eastAsia="SimSun"/>
          <w:lang w:eastAsia="ko-KR"/>
        </w:rPr>
        <w:t xml:space="preserve">In this set of test cases, </w:t>
      </w:r>
      <w:r w:rsidRPr="00DC3047">
        <w:rPr>
          <w:rFonts w:eastAsia="SimSun" w:cs="v4.2.0"/>
        </w:rPr>
        <w:t>there are three cells in the test, E-UTRAN PCell (Cell 1), FR2 PSCell (Cell 2) and a FR2 neighbour cell (Cell 3) on a different frequency than the PSCell</w:t>
      </w:r>
      <w:r w:rsidRPr="00DC3047">
        <w:rPr>
          <w:rFonts w:eastAsia="SimSun"/>
          <w:lang w:eastAsia="ko-KR"/>
        </w:rPr>
        <w:t xml:space="preserve">. The test parameters and applicability for Cell 1 are defined in A.3.7.2. The test parameters for the Cell 2 and Cell 3 are given in Table A.5.7.1.2.2-1 and Table A.5.7.1.2.2-2 below. Both absolute and relative accuracy of RSRP intrer-frequency measurements are tested by using the parameters in Table A.5.7.1.2.2-1 and Table A.5.7.1.2.2-2. </w:t>
      </w:r>
      <w:r w:rsidRPr="00DC3047">
        <w:rPr>
          <w:rFonts w:eastAsia="SimSun"/>
        </w:rPr>
        <w:t xml:space="preserve">The inter-frequency measurements are supported by a measurement gap. </w:t>
      </w:r>
    </w:p>
    <w:p w:rsidR="00DC3047" w:rsidRPr="00DC3047" w:rsidRDefault="00DC3047" w:rsidP="00DC3047">
      <w:pPr>
        <w:keepNext/>
        <w:keepLines/>
        <w:spacing w:before="60"/>
        <w:jc w:val="center"/>
        <w:rPr>
          <w:rFonts w:ascii="Arial" w:eastAsia="SimSun" w:hAnsi="Arial"/>
          <w:b/>
          <w:lang w:eastAsia="ko-KR"/>
        </w:rPr>
      </w:pPr>
      <w:r w:rsidRPr="00DC3047">
        <w:rPr>
          <w:rFonts w:ascii="Arial" w:eastAsia="SimSun" w:hAnsi="Arial"/>
          <w:b/>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DC3047" w:rsidRPr="00DC3047" w:rsidTr="00C77510">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DC3047" w:rsidRPr="00DC3047" w:rsidRDefault="00DC3047" w:rsidP="00DC3047">
            <w:pPr>
              <w:keepNext/>
              <w:keepLines/>
              <w:spacing w:after="0"/>
              <w:jc w:val="center"/>
              <w:rPr>
                <w:rFonts w:ascii="Arial" w:eastAsia="SimSun" w:hAnsi="Arial" w:cs="Arial"/>
                <w:b/>
                <w:sz w:val="18"/>
                <w:lang w:val="en-US"/>
              </w:rPr>
            </w:pPr>
            <w:r w:rsidRPr="00DC3047">
              <w:rPr>
                <w:rFonts w:ascii="Arial" w:eastAsia="SimSun"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b/>
                <w:sz w:val="18"/>
                <w:lang w:val="en-US"/>
              </w:rPr>
            </w:pPr>
            <w:r w:rsidRPr="00DC3047">
              <w:rPr>
                <w:rFonts w:ascii="Arial" w:eastAsia="SimSun"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DC3047" w:rsidRPr="00DC3047" w:rsidRDefault="00DC3047" w:rsidP="00DC3047">
            <w:pPr>
              <w:keepNext/>
              <w:keepLines/>
              <w:spacing w:after="0"/>
              <w:jc w:val="center"/>
              <w:rPr>
                <w:rFonts w:ascii="Arial" w:eastAsia="SimSun" w:hAnsi="Arial" w:cs="Arial"/>
                <w:b/>
                <w:sz w:val="18"/>
                <w:lang w:val="en-US"/>
              </w:rPr>
            </w:pPr>
            <w:r w:rsidRPr="00DC3047">
              <w:rPr>
                <w:rFonts w:ascii="Arial" w:eastAsia="SimSun"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DC3047" w:rsidRPr="00DC3047" w:rsidRDefault="00DC3047" w:rsidP="00DC3047">
            <w:pPr>
              <w:keepNext/>
              <w:keepLines/>
              <w:spacing w:after="0"/>
              <w:jc w:val="center"/>
              <w:rPr>
                <w:rFonts w:ascii="Arial" w:eastAsia="SimSun" w:hAnsi="Arial" w:cs="Arial"/>
                <w:b/>
                <w:sz w:val="18"/>
                <w:lang w:val="en-US"/>
              </w:rPr>
            </w:pPr>
            <w:r w:rsidRPr="00DC3047">
              <w:rPr>
                <w:rFonts w:ascii="Arial" w:eastAsia="SimSun"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DC3047" w:rsidRPr="00DC3047" w:rsidRDefault="00DC3047" w:rsidP="00DC3047">
            <w:pPr>
              <w:keepNext/>
              <w:keepLines/>
              <w:spacing w:after="0"/>
              <w:jc w:val="center"/>
              <w:rPr>
                <w:rFonts w:ascii="Arial" w:eastAsia="SimSun" w:hAnsi="Arial" w:cs="Arial"/>
                <w:b/>
                <w:sz w:val="18"/>
                <w:lang w:val="en-US"/>
              </w:rPr>
            </w:pPr>
            <w:r w:rsidRPr="00DC3047">
              <w:rPr>
                <w:rFonts w:ascii="Arial" w:eastAsia="SimSun" w:hAnsi="Arial" w:cs="Arial"/>
                <w:b/>
                <w:sz w:val="18"/>
                <w:lang w:val="en-US"/>
              </w:rPr>
              <w:t>Test 2</w:t>
            </w:r>
          </w:p>
        </w:tc>
      </w:tr>
      <w:tr w:rsidR="00DC3047" w:rsidRPr="00DC3047" w:rsidTr="00C77510">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DC3047" w:rsidRPr="00DC3047" w:rsidRDefault="00DC3047" w:rsidP="00DC3047">
            <w:pPr>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DC3047" w:rsidRPr="00DC3047" w:rsidRDefault="00DC3047" w:rsidP="00DC3047">
            <w:pPr>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DC3047" w:rsidRPr="00DC3047" w:rsidRDefault="00DC3047" w:rsidP="00DC3047">
            <w:pPr>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DC3047" w:rsidRPr="00DC3047" w:rsidRDefault="00DC3047" w:rsidP="00DC3047">
            <w:pPr>
              <w:keepNext/>
              <w:keepLines/>
              <w:spacing w:after="0"/>
              <w:jc w:val="center"/>
              <w:rPr>
                <w:rFonts w:ascii="Arial" w:eastAsia="SimSun" w:hAnsi="Arial" w:cs="Arial"/>
                <w:b/>
                <w:sz w:val="18"/>
                <w:lang w:val="en-US"/>
              </w:rPr>
            </w:pPr>
            <w:r w:rsidRPr="00DC3047">
              <w:rPr>
                <w:rFonts w:ascii="Arial" w:eastAsia="SimSun"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DC3047" w:rsidRPr="00DC3047" w:rsidRDefault="00DC3047" w:rsidP="00DC3047">
            <w:pPr>
              <w:keepNext/>
              <w:keepLines/>
              <w:spacing w:after="0"/>
              <w:jc w:val="center"/>
              <w:rPr>
                <w:rFonts w:ascii="Arial" w:eastAsia="SimSun" w:hAnsi="Arial" w:cs="Arial"/>
                <w:b/>
                <w:sz w:val="18"/>
                <w:lang w:val="en-US"/>
              </w:rPr>
            </w:pPr>
            <w:r w:rsidRPr="00DC3047">
              <w:rPr>
                <w:rFonts w:ascii="Arial" w:eastAsia="SimSun" w:hAnsi="Arial" w:cs="Arial"/>
                <w:b/>
                <w:sz w:val="18"/>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DC3047" w:rsidRPr="00DC3047" w:rsidRDefault="00DC3047" w:rsidP="00DC3047">
            <w:pPr>
              <w:keepNext/>
              <w:keepLines/>
              <w:spacing w:after="0"/>
              <w:jc w:val="center"/>
              <w:rPr>
                <w:rFonts w:ascii="Arial" w:eastAsia="SimSun" w:hAnsi="Arial" w:cs="Arial"/>
                <w:b/>
                <w:sz w:val="18"/>
                <w:lang w:val="en-US"/>
              </w:rPr>
            </w:pPr>
            <w:r w:rsidRPr="00DC3047">
              <w:rPr>
                <w:rFonts w:ascii="Arial" w:eastAsia="SimSun"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DC3047" w:rsidRPr="00DC3047" w:rsidRDefault="00DC3047" w:rsidP="00DC3047">
            <w:pPr>
              <w:keepNext/>
              <w:keepLines/>
              <w:spacing w:after="0"/>
              <w:jc w:val="center"/>
              <w:rPr>
                <w:rFonts w:ascii="Arial" w:eastAsia="SimSun" w:hAnsi="Arial" w:cs="Arial"/>
                <w:b/>
                <w:sz w:val="18"/>
                <w:lang w:val="en-US"/>
              </w:rPr>
            </w:pPr>
            <w:r w:rsidRPr="00DC3047">
              <w:rPr>
                <w:rFonts w:ascii="Arial" w:eastAsia="SimSun" w:hAnsi="Arial" w:cs="Arial"/>
                <w:b/>
                <w:sz w:val="18"/>
                <w:lang w:val="en-US"/>
              </w:rPr>
              <w:t>Cell 3</w:t>
            </w:r>
          </w:p>
        </w:tc>
      </w:tr>
      <w:tr w:rsidR="00DC3047" w:rsidRPr="00DC3047" w:rsidTr="00C77510">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DC3047" w:rsidRPr="00DC3047" w:rsidRDefault="00DC3047" w:rsidP="00DC3047">
            <w:pPr>
              <w:keepNext/>
              <w:keepLines/>
              <w:spacing w:after="0"/>
              <w:rPr>
                <w:rFonts w:ascii="Arial" w:eastAsia="SimSun" w:hAnsi="Arial" w:cs="Arial"/>
                <w:sz w:val="18"/>
                <w:lang w:val="it-IT"/>
              </w:rPr>
            </w:pPr>
            <w:r w:rsidRPr="00DC3047">
              <w:rPr>
                <w:rFonts w:ascii="Arial" w:eastAsia="SimSun" w:hAnsi="Arial" w:cs="Arial"/>
                <w:sz w:val="18"/>
                <w:lang w:val="it-IT"/>
              </w:rPr>
              <w:lastRenderedPageBreak/>
              <w:t>SSB ARFCN</w:t>
            </w:r>
          </w:p>
        </w:tc>
        <w:tc>
          <w:tcPr>
            <w:tcW w:w="815" w:type="dxa"/>
            <w:tcBorders>
              <w:top w:val="single" w:sz="4" w:space="0" w:color="auto"/>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it-IT"/>
              </w:rPr>
            </w:pPr>
            <w:r w:rsidRPr="00DC3047">
              <w:rPr>
                <w:rFonts w:ascii="Arial" w:eastAsia="SimSun"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DC3047" w:rsidRPr="00DC3047" w:rsidRDefault="00DC3047" w:rsidP="00DC3047">
            <w:pPr>
              <w:keepNext/>
              <w:keepLines/>
              <w:spacing w:after="0"/>
              <w:jc w:val="center"/>
              <w:rPr>
                <w:rFonts w:ascii="Arial" w:eastAsia="SimSun" w:hAnsi="Arial" w:cs="Arial"/>
                <w:sz w:val="18"/>
                <w:lang w:val="en-US"/>
              </w:rPr>
            </w:pPr>
            <w:r w:rsidRPr="00DC3047">
              <w:rPr>
                <w:rFonts w:ascii="Arial" w:eastAsia="SimSun"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r w:rsidRPr="00DC3047">
              <w:rPr>
                <w:rFonts w:ascii="Arial" w:eastAsia="SimSun"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DC3047" w:rsidRPr="00DC3047" w:rsidRDefault="00DC3047" w:rsidP="00DC3047">
            <w:pPr>
              <w:keepNext/>
              <w:keepLines/>
              <w:spacing w:after="0"/>
              <w:jc w:val="center"/>
              <w:rPr>
                <w:rFonts w:ascii="Arial" w:eastAsia="SimSun" w:hAnsi="Arial" w:cs="Arial"/>
                <w:sz w:val="18"/>
                <w:lang w:val="en-US"/>
              </w:rPr>
            </w:pPr>
            <w:r w:rsidRPr="00DC3047">
              <w:rPr>
                <w:rFonts w:ascii="Arial" w:eastAsia="SimSun"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r w:rsidRPr="00DC3047">
              <w:rPr>
                <w:rFonts w:ascii="Arial" w:eastAsia="SimSun" w:hAnsi="Arial" w:cs="Arial"/>
                <w:sz w:val="18"/>
                <w:lang w:val="en-US"/>
              </w:rPr>
              <w:t>freq2</w:t>
            </w:r>
          </w:p>
        </w:tc>
      </w:tr>
      <w:tr w:rsidR="00DC3047" w:rsidRPr="00DC3047" w:rsidTr="00C77510">
        <w:trPr>
          <w:trHeight w:val="130"/>
          <w:jc w:val="center"/>
        </w:trPr>
        <w:tc>
          <w:tcPr>
            <w:tcW w:w="2157" w:type="dxa"/>
            <w:tcBorders>
              <w:left w:val="single" w:sz="4" w:space="0" w:color="auto"/>
              <w:bottom w:val="single" w:sz="4" w:space="0" w:color="auto"/>
              <w:right w:val="single" w:sz="4" w:space="0" w:color="auto"/>
            </w:tcBorders>
            <w:vAlign w:val="center"/>
          </w:tcPr>
          <w:p w:rsidR="00DC3047" w:rsidRPr="00DC3047" w:rsidRDefault="00DC3047" w:rsidP="00DC3047">
            <w:pPr>
              <w:keepNext/>
              <w:keepLines/>
              <w:spacing w:after="0"/>
              <w:rPr>
                <w:rFonts w:ascii="Arial" w:eastAsia="SimSun" w:hAnsi="Arial" w:cs="Arial"/>
                <w:sz w:val="18"/>
                <w:lang w:val="en-US"/>
              </w:rPr>
            </w:pPr>
            <w:r w:rsidRPr="00DC3047">
              <w:rPr>
                <w:rFonts w:ascii="Arial" w:eastAsia="SimSun" w:hAnsi="Arial" w:cs="Arial"/>
                <w:sz w:val="18"/>
                <w:lang w:val="en-US"/>
              </w:rPr>
              <w:t>BW</w:t>
            </w:r>
            <w:r w:rsidRPr="00DC3047">
              <w:rPr>
                <w:rFonts w:ascii="Arial" w:eastAsia="SimSun"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r w:rsidRPr="00DC3047">
              <w:rPr>
                <w:rFonts w:ascii="Arial" w:eastAsia="SimSun"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sz w:val="16"/>
                <w:szCs w:val="16"/>
              </w:rPr>
            </w:pPr>
            <w:r w:rsidRPr="00DC3047">
              <w:rPr>
                <w:rFonts w:ascii="Arial" w:eastAsia="SimSun" w:hAnsi="Arial"/>
                <w:sz w:val="16"/>
                <w:szCs w:val="16"/>
              </w:rPr>
              <w:t>100:</w:t>
            </w:r>
          </w:p>
          <w:p w:rsidR="00DC3047" w:rsidRPr="00DC3047" w:rsidRDefault="00DC3047" w:rsidP="00DC3047">
            <w:pPr>
              <w:keepNext/>
              <w:keepLines/>
              <w:spacing w:after="0"/>
              <w:jc w:val="center"/>
              <w:rPr>
                <w:rFonts w:ascii="Arial" w:eastAsia="SimSun" w:hAnsi="Arial" w:cs="Arial"/>
                <w:sz w:val="16"/>
                <w:szCs w:val="16"/>
                <w:lang w:val="en-US"/>
              </w:rPr>
            </w:pPr>
            <w:r w:rsidRPr="00DC3047">
              <w:rPr>
                <w:rFonts w:ascii="Arial" w:eastAsia="SimSun" w:hAnsi="Arial" w:cs="Arial"/>
                <w:sz w:val="16"/>
                <w:szCs w:val="16"/>
                <w:lang w:val="de-DE"/>
              </w:rPr>
              <w:t>N</w:t>
            </w:r>
            <w:r w:rsidRPr="00DC3047">
              <w:rPr>
                <w:rFonts w:ascii="Arial" w:eastAsia="SimSun" w:hAnsi="Arial" w:cs="Arial"/>
                <w:sz w:val="16"/>
                <w:szCs w:val="16"/>
                <w:vertAlign w:val="subscript"/>
                <w:lang w:val="de-DE"/>
              </w:rPr>
              <w:t>RB,c</w:t>
            </w:r>
            <w:r w:rsidRPr="00DC3047">
              <w:rPr>
                <w:rFonts w:ascii="Arial" w:eastAsia="SimSun" w:hAnsi="Arial" w:cs="Arial"/>
                <w:sz w:val="16"/>
                <w:szCs w:val="16"/>
                <w:lang w:val="de-DE"/>
              </w:rPr>
              <w:t xml:space="preserve"> = </w:t>
            </w:r>
            <w:ins w:id="4" w:author="Rose, Ian" w:date="2019-11-07T17:13:00Z">
              <w:r>
                <w:rPr>
                  <w:rFonts w:ascii="Arial" w:eastAsia="SimSun" w:hAnsi="Arial" w:cs="Arial"/>
                  <w:sz w:val="16"/>
                  <w:szCs w:val="16"/>
                  <w:lang w:val="de-DE"/>
                </w:rPr>
                <w:t>24</w:t>
              </w:r>
            </w:ins>
            <w:del w:id="5" w:author="Rose, Ian" w:date="2019-11-07T17:13:00Z">
              <w:r w:rsidRPr="00DC3047" w:rsidDel="00DC3047">
                <w:rPr>
                  <w:rFonts w:ascii="Arial" w:eastAsia="SimSun" w:hAnsi="Arial" w:cs="Arial"/>
                  <w:sz w:val="16"/>
                  <w:szCs w:val="16"/>
                  <w:lang w:val="de-DE"/>
                </w:rPr>
                <w:delText>66</w:delText>
              </w:r>
            </w:del>
          </w:p>
        </w:tc>
        <w:tc>
          <w:tcPr>
            <w:tcW w:w="2216" w:type="dxa"/>
            <w:gridSpan w:val="2"/>
            <w:tcBorders>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sz w:val="16"/>
                <w:szCs w:val="16"/>
              </w:rPr>
            </w:pPr>
            <w:r w:rsidRPr="00DC3047">
              <w:rPr>
                <w:rFonts w:ascii="Arial" w:eastAsia="SimSun" w:hAnsi="Arial"/>
                <w:sz w:val="16"/>
                <w:szCs w:val="16"/>
              </w:rPr>
              <w:t>100:</w:t>
            </w:r>
          </w:p>
          <w:p w:rsidR="00DC3047" w:rsidRPr="00DC3047" w:rsidRDefault="00DC3047" w:rsidP="00DC3047">
            <w:pPr>
              <w:keepNext/>
              <w:keepLines/>
              <w:spacing w:after="0"/>
              <w:jc w:val="center"/>
              <w:rPr>
                <w:rFonts w:ascii="Arial" w:eastAsia="SimSun" w:hAnsi="Arial" w:cs="Arial"/>
                <w:sz w:val="16"/>
                <w:szCs w:val="16"/>
                <w:lang w:val="en-US"/>
              </w:rPr>
            </w:pPr>
            <w:r w:rsidRPr="00DC3047">
              <w:rPr>
                <w:rFonts w:ascii="Arial" w:eastAsia="SimSun" w:hAnsi="Arial" w:cs="Arial"/>
                <w:sz w:val="16"/>
                <w:szCs w:val="16"/>
                <w:lang w:val="de-DE"/>
              </w:rPr>
              <w:t>N</w:t>
            </w:r>
            <w:r w:rsidRPr="00DC3047">
              <w:rPr>
                <w:rFonts w:ascii="Arial" w:eastAsia="SimSun" w:hAnsi="Arial" w:cs="Arial"/>
                <w:sz w:val="16"/>
                <w:szCs w:val="16"/>
                <w:vertAlign w:val="subscript"/>
                <w:lang w:val="de-DE"/>
              </w:rPr>
              <w:t>RB,c</w:t>
            </w:r>
            <w:r w:rsidRPr="00DC3047">
              <w:rPr>
                <w:rFonts w:ascii="Arial" w:eastAsia="SimSun" w:hAnsi="Arial" w:cs="Arial"/>
                <w:sz w:val="16"/>
                <w:szCs w:val="16"/>
                <w:lang w:val="de-DE"/>
              </w:rPr>
              <w:t xml:space="preserve"> = </w:t>
            </w:r>
            <w:ins w:id="6" w:author="Rose, Ian" w:date="2019-11-07T17:13:00Z">
              <w:r>
                <w:rPr>
                  <w:rFonts w:ascii="Arial" w:eastAsia="SimSun" w:hAnsi="Arial" w:cs="Arial"/>
                  <w:sz w:val="16"/>
                  <w:szCs w:val="16"/>
                  <w:lang w:val="de-DE"/>
                </w:rPr>
                <w:t>24</w:t>
              </w:r>
            </w:ins>
            <w:del w:id="7" w:author="Rose, Ian" w:date="2019-11-07T17:13:00Z">
              <w:r w:rsidRPr="00DC3047" w:rsidDel="00DC3047">
                <w:rPr>
                  <w:rFonts w:ascii="Arial" w:eastAsia="SimSun" w:hAnsi="Arial" w:cs="Arial"/>
                  <w:sz w:val="16"/>
                  <w:szCs w:val="16"/>
                  <w:lang w:val="de-DE"/>
                </w:rPr>
                <w:delText>66</w:delText>
              </w:r>
            </w:del>
          </w:p>
        </w:tc>
      </w:tr>
      <w:tr w:rsidR="00DC3047" w:rsidRPr="00DC3047" w:rsidTr="00C77510">
        <w:trPr>
          <w:trHeight w:val="248"/>
          <w:jc w:val="center"/>
        </w:trPr>
        <w:tc>
          <w:tcPr>
            <w:tcW w:w="2157" w:type="dxa"/>
            <w:tcBorders>
              <w:left w:val="single" w:sz="4" w:space="0" w:color="auto"/>
              <w:right w:val="single" w:sz="4" w:space="0" w:color="auto"/>
            </w:tcBorders>
            <w:vAlign w:val="center"/>
          </w:tcPr>
          <w:p w:rsidR="00DC3047" w:rsidRPr="00DC3047" w:rsidRDefault="00DC3047" w:rsidP="00DC3047">
            <w:pPr>
              <w:keepNext/>
              <w:keepLines/>
              <w:spacing w:after="0"/>
              <w:rPr>
                <w:rFonts w:ascii="Arial" w:eastAsia="SimSun" w:hAnsi="Arial" w:cs="Arial"/>
                <w:sz w:val="18"/>
                <w:lang w:val="en-US"/>
              </w:rPr>
            </w:pPr>
            <w:r w:rsidRPr="00DC3047">
              <w:rPr>
                <w:rFonts w:ascii="Arial" w:eastAsia="SimSun"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r w:rsidRPr="00DC3047">
              <w:rPr>
                <w:rFonts w:ascii="Arial" w:eastAsia="SimSun" w:hAnsi="Arial" w:cs="Arial"/>
                <w:sz w:val="18"/>
                <w:lang w:val="en-US"/>
              </w:rPr>
              <w:t>1~4</w:t>
            </w:r>
          </w:p>
        </w:tc>
        <w:tc>
          <w:tcPr>
            <w:tcW w:w="892" w:type="dxa"/>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1108" w:type="dxa"/>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sz w:val="18"/>
                <w:szCs w:val="18"/>
              </w:rPr>
            </w:pPr>
            <w:r w:rsidRPr="00DC3047">
              <w:rPr>
                <w:rFonts w:ascii="Arial" w:eastAsia="SimSun" w:hAnsi="Arial"/>
                <w:sz w:val="18"/>
                <w:szCs w:val="18"/>
              </w:rPr>
              <w:t>TDD</w:t>
            </w:r>
          </w:p>
        </w:tc>
        <w:tc>
          <w:tcPr>
            <w:tcW w:w="1108" w:type="dxa"/>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sz w:val="18"/>
                <w:szCs w:val="18"/>
              </w:rPr>
            </w:pPr>
            <w:r w:rsidRPr="00DC3047">
              <w:rPr>
                <w:rFonts w:ascii="Arial" w:eastAsia="SimSun" w:hAnsi="Arial"/>
                <w:sz w:val="18"/>
                <w:szCs w:val="18"/>
              </w:rPr>
              <w:t>TDD</w:t>
            </w:r>
          </w:p>
        </w:tc>
        <w:tc>
          <w:tcPr>
            <w:tcW w:w="1108" w:type="dxa"/>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sz w:val="18"/>
                <w:szCs w:val="18"/>
              </w:rPr>
            </w:pPr>
            <w:r w:rsidRPr="00DC3047">
              <w:rPr>
                <w:rFonts w:ascii="Arial" w:eastAsia="SimSun" w:hAnsi="Arial"/>
                <w:sz w:val="18"/>
                <w:szCs w:val="18"/>
              </w:rPr>
              <w:t>TDD</w:t>
            </w:r>
          </w:p>
        </w:tc>
        <w:tc>
          <w:tcPr>
            <w:tcW w:w="1108" w:type="dxa"/>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sz w:val="18"/>
                <w:szCs w:val="18"/>
              </w:rPr>
            </w:pPr>
            <w:r w:rsidRPr="00DC3047">
              <w:rPr>
                <w:rFonts w:ascii="Arial" w:eastAsia="SimSun" w:hAnsi="Arial"/>
                <w:sz w:val="18"/>
                <w:szCs w:val="18"/>
              </w:rPr>
              <w:t>TDD</w:t>
            </w:r>
          </w:p>
        </w:tc>
      </w:tr>
      <w:tr w:rsidR="00DC3047" w:rsidRPr="00DC3047" w:rsidTr="00C77510">
        <w:trPr>
          <w:trHeight w:val="268"/>
          <w:jc w:val="center"/>
        </w:trPr>
        <w:tc>
          <w:tcPr>
            <w:tcW w:w="2157" w:type="dxa"/>
            <w:tcBorders>
              <w:left w:val="single" w:sz="4" w:space="0" w:color="auto"/>
              <w:right w:val="single" w:sz="4" w:space="0" w:color="auto"/>
            </w:tcBorders>
            <w:vAlign w:val="center"/>
          </w:tcPr>
          <w:p w:rsidR="00DC3047" w:rsidRPr="00DC3047" w:rsidRDefault="00DC3047" w:rsidP="00DC3047">
            <w:pPr>
              <w:keepNext/>
              <w:keepLines/>
              <w:spacing w:after="0"/>
              <w:rPr>
                <w:rFonts w:ascii="Arial" w:eastAsia="SimSun" w:hAnsi="Arial" w:cs="Arial"/>
                <w:sz w:val="18"/>
                <w:lang w:val="en-US"/>
              </w:rPr>
            </w:pPr>
            <w:r w:rsidRPr="00DC3047">
              <w:rPr>
                <w:rFonts w:ascii="Arial" w:eastAsia="SimSun"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r w:rsidRPr="00DC3047">
              <w:rPr>
                <w:rFonts w:ascii="Arial" w:eastAsia="SimSun" w:hAnsi="Arial" w:cs="Arial"/>
                <w:sz w:val="18"/>
                <w:lang w:val="en-US"/>
              </w:rPr>
              <w:t>1~4</w:t>
            </w:r>
          </w:p>
        </w:tc>
        <w:tc>
          <w:tcPr>
            <w:tcW w:w="892" w:type="dxa"/>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2216" w:type="dxa"/>
            <w:gridSpan w:val="2"/>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sz w:val="18"/>
                <w:szCs w:val="18"/>
              </w:rPr>
            </w:pPr>
            <w:r w:rsidRPr="00DC3047">
              <w:rPr>
                <w:rFonts w:ascii="Arial" w:eastAsia="SimSun" w:hAnsi="Arial" w:cs="Arial"/>
                <w:sz w:val="18"/>
                <w:lang w:val="en-US"/>
              </w:rPr>
              <w:t>TDDConf.3.1</w:t>
            </w:r>
          </w:p>
        </w:tc>
        <w:tc>
          <w:tcPr>
            <w:tcW w:w="2216" w:type="dxa"/>
            <w:gridSpan w:val="2"/>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sz w:val="18"/>
                <w:szCs w:val="18"/>
              </w:rPr>
            </w:pPr>
            <w:r w:rsidRPr="00DC3047">
              <w:rPr>
                <w:rFonts w:ascii="Arial" w:eastAsia="SimSun" w:hAnsi="Arial" w:cs="Arial"/>
                <w:sz w:val="18"/>
                <w:lang w:val="en-US"/>
              </w:rPr>
              <w:t>TDDConf.3.1</w:t>
            </w:r>
          </w:p>
        </w:tc>
      </w:tr>
      <w:tr w:rsidR="00DC3047" w:rsidRPr="00DC3047" w:rsidTr="00C77510">
        <w:trPr>
          <w:trHeight w:val="572"/>
          <w:jc w:val="center"/>
        </w:trPr>
        <w:tc>
          <w:tcPr>
            <w:tcW w:w="2157" w:type="dxa"/>
            <w:tcBorders>
              <w:top w:val="single" w:sz="4" w:space="0" w:color="auto"/>
              <w:left w:val="single" w:sz="4" w:space="0" w:color="auto"/>
              <w:right w:val="single" w:sz="4" w:space="0" w:color="auto"/>
            </w:tcBorders>
            <w:vAlign w:val="center"/>
            <w:hideMark/>
          </w:tcPr>
          <w:p w:rsidR="00DC3047" w:rsidRPr="00DC3047" w:rsidRDefault="00DC3047" w:rsidP="00DC3047">
            <w:pPr>
              <w:keepNext/>
              <w:keepLines/>
              <w:spacing w:after="0"/>
              <w:rPr>
                <w:rFonts w:ascii="Arial" w:eastAsia="SimSun" w:hAnsi="Arial" w:cs="Arial"/>
                <w:sz w:val="18"/>
                <w:lang w:val="en-US"/>
              </w:rPr>
            </w:pPr>
            <w:r w:rsidRPr="00DC3047">
              <w:rPr>
                <w:rFonts w:ascii="Arial" w:eastAsia="SimSun"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r w:rsidRPr="00DC3047">
              <w:rPr>
                <w:rFonts w:ascii="Arial" w:eastAsia="SimSun" w:hAnsi="Arial" w:cs="Arial"/>
                <w:sz w:val="18"/>
                <w:lang w:val="en-US"/>
              </w:rPr>
              <w:t>1~4</w:t>
            </w:r>
          </w:p>
        </w:tc>
        <w:tc>
          <w:tcPr>
            <w:tcW w:w="892" w:type="dxa"/>
            <w:tcBorders>
              <w:top w:val="single" w:sz="4" w:space="0" w:color="auto"/>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1108" w:type="dxa"/>
            <w:tcBorders>
              <w:top w:val="single" w:sz="4" w:space="0" w:color="auto"/>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6"/>
                <w:szCs w:val="16"/>
                <w:lang w:val="en-US"/>
              </w:rPr>
            </w:pPr>
            <w:r w:rsidRPr="00DC3047">
              <w:rPr>
                <w:rFonts w:ascii="Arial" w:eastAsia="SimSun"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DC3047" w:rsidRPr="00DC3047" w:rsidRDefault="00DC3047" w:rsidP="00DC3047">
            <w:pPr>
              <w:keepNext/>
              <w:keepLines/>
              <w:spacing w:after="0"/>
              <w:jc w:val="center"/>
              <w:rPr>
                <w:rFonts w:ascii="Arial" w:eastAsia="SimSun" w:hAnsi="Arial" w:cs="Arial"/>
                <w:sz w:val="18"/>
                <w:lang w:val="en-US"/>
              </w:rPr>
            </w:pPr>
            <w:r w:rsidRPr="00DC3047">
              <w:rPr>
                <w:rFonts w:ascii="Arial" w:eastAsia="SimSun"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r w:rsidRPr="00DC3047">
              <w:rPr>
                <w:rFonts w:ascii="Arial" w:eastAsia="SimSun"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DC3047" w:rsidRPr="00DC3047" w:rsidRDefault="00DC3047" w:rsidP="00DC3047">
            <w:pPr>
              <w:keepNext/>
              <w:keepLines/>
              <w:spacing w:after="0"/>
              <w:jc w:val="center"/>
              <w:rPr>
                <w:rFonts w:ascii="Arial" w:eastAsia="SimSun" w:hAnsi="Arial" w:cs="Arial"/>
                <w:sz w:val="18"/>
                <w:lang w:val="en-US"/>
              </w:rPr>
            </w:pPr>
            <w:r w:rsidRPr="00DC3047">
              <w:rPr>
                <w:rFonts w:ascii="Arial" w:eastAsia="SimSun" w:hAnsi="Arial" w:cs="Arial"/>
                <w:sz w:val="18"/>
                <w:lang w:val="en-US"/>
              </w:rPr>
              <w:t>-</w:t>
            </w:r>
          </w:p>
        </w:tc>
      </w:tr>
      <w:tr w:rsidR="00DC3047" w:rsidRPr="00DC3047" w:rsidTr="00C77510">
        <w:trPr>
          <w:trHeight w:val="127"/>
          <w:jc w:val="center"/>
        </w:trPr>
        <w:tc>
          <w:tcPr>
            <w:tcW w:w="2157" w:type="dxa"/>
            <w:tcBorders>
              <w:top w:val="single" w:sz="4" w:space="0" w:color="auto"/>
              <w:left w:val="single" w:sz="4" w:space="0" w:color="auto"/>
              <w:right w:val="single" w:sz="4" w:space="0" w:color="auto"/>
            </w:tcBorders>
            <w:vAlign w:val="center"/>
          </w:tcPr>
          <w:p w:rsidR="00DC3047" w:rsidRPr="00DC3047" w:rsidRDefault="00DC3047" w:rsidP="00DC3047">
            <w:pPr>
              <w:keepNext/>
              <w:keepLines/>
              <w:spacing w:after="0"/>
              <w:rPr>
                <w:rFonts w:ascii="Arial" w:eastAsia="SimSun" w:hAnsi="Arial" w:cs="Arial"/>
                <w:sz w:val="18"/>
                <w:lang w:val="en-US"/>
              </w:rPr>
            </w:pPr>
            <w:r w:rsidRPr="00DC3047">
              <w:rPr>
                <w:rFonts w:ascii="Arial" w:eastAsia="SimSun"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r w:rsidRPr="00DC3047">
              <w:rPr>
                <w:rFonts w:ascii="Arial" w:eastAsia="SimSun" w:hAnsi="Arial" w:cs="Arial"/>
                <w:sz w:val="18"/>
                <w:lang w:val="en-US"/>
              </w:rPr>
              <w:t>1~4</w:t>
            </w:r>
          </w:p>
        </w:tc>
        <w:tc>
          <w:tcPr>
            <w:tcW w:w="892" w:type="dxa"/>
            <w:tcBorders>
              <w:top w:val="single" w:sz="4" w:space="0" w:color="auto"/>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1108" w:type="dxa"/>
            <w:tcBorders>
              <w:top w:val="single" w:sz="4" w:space="0" w:color="auto"/>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r w:rsidRPr="00DC3047">
              <w:rPr>
                <w:rFonts w:ascii="Arial" w:eastAsia="SimSun"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r w:rsidRPr="00DC3047">
              <w:rPr>
                <w:rFonts w:ascii="Arial" w:eastAsia="SimSun"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r w:rsidRPr="00DC3047">
              <w:rPr>
                <w:rFonts w:ascii="Arial" w:eastAsia="SimSun"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r w:rsidRPr="00DC3047">
              <w:rPr>
                <w:rFonts w:ascii="Arial" w:eastAsia="SimSun" w:hAnsi="Arial" w:cs="Arial"/>
                <w:sz w:val="18"/>
                <w:lang w:val="en-US"/>
              </w:rPr>
              <w:t>-</w:t>
            </w:r>
          </w:p>
        </w:tc>
      </w:tr>
      <w:tr w:rsidR="00DC3047" w:rsidRPr="00DC3047" w:rsidTr="00C77510">
        <w:trPr>
          <w:trHeight w:val="127"/>
          <w:jc w:val="center"/>
        </w:trPr>
        <w:tc>
          <w:tcPr>
            <w:tcW w:w="2157" w:type="dxa"/>
            <w:tcBorders>
              <w:left w:val="single" w:sz="4" w:space="0" w:color="auto"/>
              <w:right w:val="single" w:sz="4" w:space="0" w:color="auto"/>
            </w:tcBorders>
            <w:vAlign w:val="center"/>
          </w:tcPr>
          <w:p w:rsidR="00DC3047" w:rsidRPr="00DC3047" w:rsidRDefault="00DC3047" w:rsidP="00DC3047">
            <w:pPr>
              <w:keepNext/>
              <w:keepLines/>
              <w:spacing w:after="0"/>
              <w:rPr>
                <w:rFonts w:ascii="Arial" w:eastAsia="SimSun" w:hAnsi="Arial" w:cs="Arial"/>
                <w:sz w:val="18"/>
                <w:lang w:val="en-US"/>
              </w:rPr>
            </w:pPr>
            <w:r w:rsidRPr="00DC3047">
              <w:rPr>
                <w:rFonts w:ascii="Arial" w:eastAsia="SimSun"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r w:rsidRPr="00DC3047">
              <w:rPr>
                <w:rFonts w:ascii="Arial" w:eastAsia="SimSun"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4"/>
                <w:szCs w:val="14"/>
                <w:lang w:val="en-US"/>
              </w:rPr>
            </w:pPr>
            <w:r w:rsidRPr="00DC3047">
              <w:rPr>
                <w:rFonts w:ascii="Arial" w:eastAsia="SimSun"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r w:rsidRPr="00DC3047">
              <w:rPr>
                <w:rFonts w:ascii="Arial" w:eastAsia="SimSun"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4"/>
                <w:szCs w:val="14"/>
                <w:lang w:val="en-US"/>
              </w:rPr>
            </w:pPr>
            <w:r w:rsidRPr="00DC3047">
              <w:rPr>
                <w:rFonts w:ascii="Arial" w:eastAsia="SimSun"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r w:rsidRPr="00DC3047">
              <w:rPr>
                <w:rFonts w:ascii="Arial" w:eastAsia="SimSun" w:hAnsi="Arial" w:cs="Arial"/>
                <w:sz w:val="18"/>
                <w:lang w:val="en-US"/>
              </w:rPr>
              <w:t>-</w:t>
            </w:r>
          </w:p>
        </w:tc>
      </w:tr>
      <w:tr w:rsidR="00DC3047" w:rsidRPr="00DC3047" w:rsidTr="00C77510">
        <w:trPr>
          <w:trHeight w:val="127"/>
          <w:jc w:val="center"/>
        </w:trPr>
        <w:tc>
          <w:tcPr>
            <w:tcW w:w="2157" w:type="dxa"/>
            <w:vMerge w:val="restart"/>
            <w:tcBorders>
              <w:left w:val="single" w:sz="4" w:space="0" w:color="auto"/>
              <w:right w:val="single" w:sz="4" w:space="0" w:color="auto"/>
            </w:tcBorders>
            <w:vAlign w:val="center"/>
          </w:tcPr>
          <w:p w:rsidR="00DC3047" w:rsidRPr="00DC3047" w:rsidRDefault="00DC3047" w:rsidP="00DC3047">
            <w:pPr>
              <w:keepNext/>
              <w:keepLines/>
              <w:spacing w:after="0"/>
              <w:rPr>
                <w:rFonts w:ascii="Arial" w:eastAsia="SimSun" w:hAnsi="Arial" w:cs="Arial"/>
                <w:sz w:val="18"/>
                <w:lang w:val="en-US"/>
              </w:rPr>
            </w:pPr>
            <w:r w:rsidRPr="00DC3047">
              <w:rPr>
                <w:rFonts w:ascii="Arial" w:eastAsia="SimSun"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r w:rsidRPr="00DC3047">
              <w:rPr>
                <w:rFonts w:ascii="Arial" w:eastAsia="SimSun" w:hAnsi="Arial" w:cs="Arial"/>
                <w:sz w:val="18"/>
                <w:lang w:val="en-US"/>
              </w:rPr>
              <w:t>1,2</w:t>
            </w:r>
          </w:p>
        </w:tc>
        <w:tc>
          <w:tcPr>
            <w:tcW w:w="892" w:type="dxa"/>
            <w:vMerge w:val="restart"/>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r w:rsidRPr="00DC3047">
              <w:rPr>
                <w:rFonts w:ascii="Arial" w:eastAsia="SimSun"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r w:rsidRPr="00DC3047">
              <w:rPr>
                <w:rFonts w:ascii="Arial" w:eastAsia="SimSun" w:hAnsi="Arial" w:cs="Arial"/>
                <w:sz w:val="18"/>
                <w:lang w:val="en-US"/>
              </w:rPr>
              <w:t>SSB.1 FR2</w:t>
            </w:r>
          </w:p>
        </w:tc>
      </w:tr>
      <w:tr w:rsidR="00DC3047" w:rsidRPr="00DC3047" w:rsidTr="00C77510">
        <w:trPr>
          <w:trHeight w:val="127"/>
          <w:jc w:val="center"/>
        </w:trPr>
        <w:tc>
          <w:tcPr>
            <w:tcW w:w="2157" w:type="dxa"/>
            <w:vMerge/>
            <w:tcBorders>
              <w:left w:val="single" w:sz="4" w:space="0" w:color="auto"/>
              <w:bottom w:val="single" w:sz="4" w:space="0" w:color="auto"/>
              <w:right w:val="single" w:sz="4" w:space="0" w:color="auto"/>
            </w:tcBorders>
            <w:vAlign w:val="center"/>
          </w:tcPr>
          <w:p w:rsidR="00DC3047" w:rsidRPr="00DC3047" w:rsidRDefault="00DC3047" w:rsidP="00DC3047">
            <w:pPr>
              <w:keepNext/>
              <w:keepLines/>
              <w:spacing w:after="0"/>
              <w:rPr>
                <w:rFonts w:ascii="Arial" w:eastAsia="SimSun"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r w:rsidRPr="00DC3047">
              <w:rPr>
                <w:rFonts w:ascii="Arial" w:eastAsia="SimSun" w:hAnsi="Arial" w:cs="Arial"/>
                <w:sz w:val="18"/>
                <w:lang w:val="en-US"/>
              </w:rPr>
              <w:t>3,4</w:t>
            </w:r>
          </w:p>
        </w:tc>
        <w:tc>
          <w:tcPr>
            <w:tcW w:w="892" w:type="dxa"/>
            <w:vMerge/>
            <w:tcBorders>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r w:rsidRPr="00DC3047">
              <w:rPr>
                <w:rFonts w:ascii="Arial" w:eastAsia="SimSun"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r w:rsidRPr="00DC3047">
              <w:rPr>
                <w:rFonts w:ascii="Arial" w:eastAsia="SimSun" w:hAnsi="Arial" w:cs="Arial"/>
                <w:sz w:val="18"/>
                <w:lang w:val="en-US"/>
              </w:rPr>
              <w:t>SSB.2 FR2</w:t>
            </w:r>
          </w:p>
        </w:tc>
      </w:tr>
      <w:tr w:rsidR="00DC3047" w:rsidRPr="00DC3047" w:rsidTr="00C77510">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DC3047" w:rsidRPr="00DC3047" w:rsidRDefault="00DC3047" w:rsidP="00DC3047">
            <w:pPr>
              <w:keepNext/>
              <w:keepLines/>
              <w:spacing w:after="0"/>
              <w:rPr>
                <w:rFonts w:ascii="Arial" w:eastAsia="SimSun" w:hAnsi="Arial" w:cs="Arial"/>
                <w:sz w:val="18"/>
                <w:lang w:val="da-DK"/>
              </w:rPr>
            </w:pPr>
            <w:r w:rsidRPr="00DC3047">
              <w:rPr>
                <w:rFonts w:ascii="Arial" w:eastAsia="SimSun"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da-DK"/>
              </w:rPr>
            </w:pPr>
            <w:r w:rsidRPr="00DC3047">
              <w:rPr>
                <w:rFonts w:ascii="Arial" w:eastAsia="SimSun"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DC3047" w:rsidRPr="00DC3047" w:rsidRDefault="00DC3047" w:rsidP="00DC3047">
            <w:pPr>
              <w:keepNext/>
              <w:keepLines/>
              <w:spacing w:after="0"/>
              <w:jc w:val="center"/>
              <w:rPr>
                <w:rFonts w:ascii="Arial" w:eastAsia="SimSun" w:hAnsi="Arial" w:cs="Arial"/>
                <w:sz w:val="18"/>
                <w:lang w:val="en-US"/>
              </w:rPr>
            </w:pPr>
            <w:r w:rsidRPr="00DC3047">
              <w:rPr>
                <w:rFonts w:ascii="Arial" w:eastAsia="SimSun" w:hAnsi="Arial" w:cs="Arial"/>
                <w:sz w:val="18"/>
                <w:lang w:val="en-US"/>
              </w:rPr>
              <w:t>OP.</w:t>
            </w:r>
            <w:ins w:id="8" w:author="Rose, Ian" w:date="2019-11-07T17:13:00Z">
              <w:r>
                <w:rPr>
                  <w:rFonts w:ascii="Arial" w:eastAsia="SimSun" w:hAnsi="Arial" w:cs="Arial"/>
                  <w:sz w:val="18"/>
                  <w:lang w:val="en-US"/>
                </w:rPr>
                <w:t>3</w:t>
              </w:r>
            </w:ins>
            <w:del w:id="9" w:author="Rose, Ian" w:date="2019-11-07T17:13:00Z">
              <w:r w:rsidRPr="00DC3047" w:rsidDel="00DC3047">
                <w:rPr>
                  <w:rFonts w:ascii="Arial" w:eastAsia="SimSun" w:hAnsi="Arial" w:cs="Arial"/>
                  <w:sz w:val="18"/>
                  <w:lang w:val="en-US"/>
                </w:rPr>
                <w:delText>1</w:delText>
              </w:r>
            </w:del>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DC3047" w:rsidRPr="00DC3047" w:rsidRDefault="00DC3047" w:rsidP="00DC3047">
            <w:pPr>
              <w:keepNext/>
              <w:keepLines/>
              <w:spacing w:after="0"/>
              <w:jc w:val="center"/>
              <w:rPr>
                <w:rFonts w:ascii="Arial" w:eastAsia="SimSun" w:hAnsi="Arial" w:cs="Arial"/>
                <w:sz w:val="18"/>
                <w:lang w:val="en-US"/>
              </w:rPr>
            </w:pPr>
            <w:r w:rsidRPr="00DC3047">
              <w:rPr>
                <w:rFonts w:ascii="Arial" w:eastAsia="SimSun" w:hAnsi="Arial" w:cs="Arial"/>
                <w:sz w:val="18"/>
                <w:lang w:val="en-US"/>
              </w:rPr>
              <w:t>OP.</w:t>
            </w:r>
            <w:ins w:id="10" w:author="Rose, Ian" w:date="2019-11-07T17:13:00Z">
              <w:r>
                <w:rPr>
                  <w:rFonts w:ascii="Arial" w:eastAsia="SimSun" w:hAnsi="Arial" w:cs="Arial"/>
                  <w:sz w:val="18"/>
                  <w:lang w:val="en-US"/>
                </w:rPr>
                <w:t>3</w:t>
              </w:r>
            </w:ins>
            <w:del w:id="11" w:author="Rose, Ian" w:date="2019-11-07T17:13:00Z">
              <w:r w:rsidRPr="00DC3047" w:rsidDel="00DC3047">
                <w:rPr>
                  <w:rFonts w:ascii="Arial" w:eastAsia="SimSun" w:hAnsi="Arial" w:cs="Arial"/>
                  <w:sz w:val="18"/>
                  <w:lang w:val="en-US"/>
                </w:rPr>
                <w:delText>1</w:delText>
              </w:r>
            </w:del>
          </w:p>
        </w:tc>
      </w:tr>
      <w:tr w:rsidR="00DC3047" w:rsidRPr="00DC3047" w:rsidTr="00C77510">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DC3047" w:rsidRPr="00DC3047" w:rsidRDefault="00DC3047" w:rsidP="00DC3047">
            <w:pPr>
              <w:keepNext/>
              <w:keepLines/>
              <w:spacing w:after="0"/>
              <w:rPr>
                <w:rFonts w:ascii="Arial" w:eastAsia="SimSun" w:hAnsi="Arial" w:cs="Arial"/>
                <w:sz w:val="18"/>
                <w:lang w:val="da-DK"/>
              </w:rPr>
            </w:pPr>
            <w:r w:rsidRPr="00DC3047">
              <w:rPr>
                <w:rFonts w:ascii="Arial" w:eastAsia="SimSun"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da-DK"/>
              </w:rPr>
            </w:pPr>
            <w:r w:rsidRPr="00DC3047">
              <w:rPr>
                <w:rFonts w:ascii="Arial" w:eastAsia="SimSun"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rPr>
            </w:pPr>
            <w:r w:rsidRPr="00DC3047">
              <w:rPr>
                <w:rFonts w:ascii="Arial" w:eastAsia="SimSun" w:hAnsi="Arial" w:cs="Arial"/>
                <w:sz w:val="18"/>
              </w:rPr>
              <w:t>DLBWP.0.1</w:t>
            </w:r>
          </w:p>
          <w:p w:rsidR="00DC3047" w:rsidRPr="00DC3047" w:rsidRDefault="00DC3047" w:rsidP="00DC3047">
            <w:pPr>
              <w:keepNext/>
              <w:keepLines/>
              <w:spacing w:after="0"/>
              <w:jc w:val="center"/>
              <w:rPr>
                <w:rFonts w:ascii="Arial" w:eastAsia="SimSun" w:hAnsi="Arial" w:cs="Arial"/>
                <w:sz w:val="18"/>
                <w:lang w:val="en-US"/>
              </w:rPr>
            </w:pPr>
            <w:r w:rsidRPr="00DC3047">
              <w:rPr>
                <w:rFonts w:ascii="Arial" w:eastAsia="SimSun"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rPr>
            </w:pPr>
            <w:r w:rsidRPr="00DC3047">
              <w:rPr>
                <w:rFonts w:ascii="Arial" w:eastAsia="SimSun" w:hAnsi="Arial" w:cs="Arial"/>
                <w:sz w:val="18"/>
              </w:rPr>
              <w:t>DLBWP.0.1</w:t>
            </w:r>
          </w:p>
          <w:p w:rsidR="00DC3047" w:rsidRPr="00DC3047" w:rsidRDefault="00DC3047" w:rsidP="00DC3047">
            <w:pPr>
              <w:keepNext/>
              <w:keepLines/>
              <w:spacing w:after="0"/>
              <w:jc w:val="center"/>
              <w:rPr>
                <w:rFonts w:ascii="Arial" w:eastAsia="SimSun" w:hAnsi="Arial" w:cs="Arial"/>
                <w:sz w:val="18"/>
                <w:lang w:val="en-US"/>
              </w:rPr>
            </w:pPr>
            <w:r w:rsidRPr="00DC3047">
              <w:rPr>
                <w:rFonts w:ascii="Arial" w:eastAsia="SimSun" w:hAnsi="Arial" w:cs="Arial"/>
                <w:sz w:val="18"/>
              </w:rPr>
              <w:t>ULBWP.0.1</w:t>
            </w:r>
          </w:p>
        </w:tc>
      </w:tr>
      <w:tr w:rsidR="00DC3047" w:rsidRPr="00DC3047" w:rsidTr="00C77510">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DC3047" w:rsidRPr="00DC3047" w:rsidRDefault="00DC3047" w:rsidP="00DC3047">
            <w:pPr>
              <w:keepNext/>
              <w:keepLines/>
              <w:spacing w:after="0"/>
              <w:rPr>
                <w:rFonts w:ascii="Arial" w:eastAsia="SimSun" w:hAnsi="Arial" w:cs="Arial"/>
                <w:sz w:val="18"/>
                <w:lang w:val="da-DK"/>
              </w:rPr>
            </w:pPr>
            <w:r w:rsidRPr="00DC3047">
              <w:rPr>
                <w:rFonts w:ascii="Arial" w:eastAsia="SimSun"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da-DK"/>
              </w:rPr>
            </w:pPr>
            <w:r w:rsidRPr="00DC3047">
              <w:rPr>
                <w:rFonts w:ascii="Arial" w:eastAsia="SimSun"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rPr>
            </w:pPr>
            <w:r w:rsidRPr="00DC3047">
              <w:rPr>
                <w:rFonts w:ascii="Arial" w:eastAsia="SimSun" w:hAnsi="Arial" w:cs="Arial"/>
                <w:sz w:val="18"/>
              </w:rPr>
              <w:t>DLBWP.1.3</w:t>
            </w:r>
          </w:p>
          <w:p w:rsidR="00DC3047" w:rsidRPr="00DC3047" w:rsidRDefault="00DC3047" w:rsidP="00DC3047">
            <w:pPr>
              <w:keepNext/>
              <w:keepLines/>
              <w:spacing w:after="0"/>
              <w:jc w:val="center"/>
              <w:rPr>
                <w:rFonts w:ascii="Arial" w:eastAsia="SimSun" w:hAnsi="Arial" w:cs="Arial"/>
                <w:sz w:val="18"/>
                <w:lang w:val="en-US"/>
              </w:rPr>
            </w:pPr>
            <w:r w:rsidRPr="00DC3047">
              <w:rPr>
                <w:rFonts w:ascii="Arial" w:eastAsia="SimSun"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rPr>
            </w:pPr>
            <w:r w:rsidRPr="00DC3047">
              <w:rPr>
                <w:rFonts w:ascii="Arial" w:eastAsia="SimSun" w:hAnsi="Arial" w:cs="Arial"/>
                <w:sz w:val="18"/>
              </w:rPr>
              <w:t>DLBWP.1.3</w:t>
            </w:r>
          </w:p>
          <w:p w:rsidR="00DC3047" w:rsidRPr="00DC3047" w:rsidRDefault="00DC3047" w:rsidP="00DC3047">
            <w:pPr>
              <w:keepNext/>
              <w:keepLines/>
              <w:spacing w:after="0"/>
              <w:jc w:val="center"/>
              <w:rPr>
                <w:rFonts w:ascii="Arial" w:eastAsia="SimSun" w:hAnsi="Arial" w:cs="Arial"/>
                <w:sz w:val="18"/>
                <w:lang w:val="en-US"/>
              </w:rPr>
            </w:pPr>
            <w:r w:rsidRPr="00DC3047">
              <w:rPr>
                <w:rFonts w:ascii="Arial" w:eastAsia="SimSun" w:hAnsi="Arial" w:cs="Arial"/>
                <w:sz w:val="18"/>
              </w:rPr>
              <w:t>ULBWP.1.3</w:t>
            </w:r>
          </w:p>
        </w:tc>
      </w:tr>
      <w:tr w:rsidR="00DC3047" w:rsidRPr="00DC3047" w:rsidTr="00C77510">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DC3047" w:rsidRPr="00DC3047" w:rsidRDefault="00DC3047" w:rsidP="00DC3047">
            <w:pPr>
              <w:keepNext/>
              <w:keepLines/>
              <w:spacing w:after="0"/>
              <w:rPr>
                <w:rFonts w:ascii="Arial" w:eastAsia="SimSun" w:hAnsi="Arial" w:cs="Arial"/>
                <w:sz w:val="18"/>
                <w:lang w:val="da-DK"/>
              </w:rPr>
            </w:pPr>
            <w:r w:rsidRPr="00DC3047">
              <w:rPr>
                <w:rFonts w:ascii="Arial" w:eastAsia="SimSun"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da-DK"/>
              </w:rPr>
            </w:pPr>
            <w:r w:rsidRPr="00DC3047">
              <w:rPr>
                <w:rFonts w:ascii="Arial" w:eastAsia="SimSun" w:hAnsi="Arial" w:cs="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rPr>
            </w:pPr>
            <w:r w:rsidRPr="00DC3047">
              <w:rPr>
                <w:rFonts w:ascii="Arial" w:eastAsia="SimSun"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rPr>
            </w:pPr>
            <w:r w:rsidRPr="00DC3047">
              <w:rPr>
                <w:rFonts w:ascii="Arial" w:eastAsia="SimSun" w:hAnsi="Arial" w:cs="Arial"/>
                <w:sz w:val="18"/>
              </w:rPr>
              <w:t>TRS.2.1 TDD</w:t>
            </w:r>
          </w:p>
        </w:tc>
      </w:tr>
      <w:tr w:rsidR="00DC3047" w:rsidRPr="00DC3047" w:rsidTr="00C77510">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DC3047" w:rsidRPr="00DC3047" w:rsidRDefault="00DC3047" w:rsidP="00DC3047">
            <w:pPr>
              <w:keepNext/>
              <w:keepLines/>
              <w:spacing w:after="0"/>
              <w:rPr>
                <w:rFonts w:ascii="Arial" w:eastAsia="SimSun" w:hAnsi="Arial" w:cs="Arial"/>
                <w:sz w:val="18"/>
                <w:lang w:val="da-DK"/>
              </w:rPr>
            </w:pPr>
            <w:r w:rsidRPr="00DC3047">
              <w:rPr>
                <w:rFonts w:ascii="Arial" w:eastAsia="SimSun" w:hAnsi="Arial" w:cs="Arial"/>
                <w:sz w:val="18"/>
                <w:lang w:eastAsia="zh-CN"/>
              </w:rPr>
              <w:t xml:space="preserve">PDCCH/PDSCH </w:t>
            </w:r>
            <w:r w:rsidRPr="00DC3047">
              <w:rPr>
                <w:rFonts w:ascii="Arial" w:eastAsia="SimSun"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da-DK"/>
              </w:rPr>
            </w:pPr>
            <w:r w:rsidRPr="00DC3047">
              <w:rPr>
                <w:rFonts w:ascii="Arial" w:eastAsia="SimSun" w:hAnsi="Arial" w:cs="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rPr>
            </w:pPr>
            <w:r w:rsidRPr="00DC3047">
              <w:rPr>
                <w:rFonts w:ascii="Arial" w:eastAsia="SimSun"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rPr>
            </w:pPr>
            <w:r w:rsidRPr="00DC3047">
              <w:rPr>
                <w:rFonts w:ascii="Arial" w:eastAsia="SimSun" w:hAnsi="Arial" w:cs="Arial"/>
                <w:sz w:val="18"/>
              </w:rPr>
              <w:t>TCI.State.2</w:t>
            </w:r>
          </w:p>
        </w:tc>
      </w:tr>
      <w:tr w:rsidR="00DC3047" w:rsidRPr="00DC3047" w:rsidTr="00C77510">
        <w:trPr>
          <w:trHeight w:val="336"/>
          <w:jc w:val="center"/>
        </w:trPr>
        <w:tc>
          <w:tcPr>
            <w:tcW w:w="2157" w:type="dxa"/>
            <w:tcBorders>
              <w:top w:val="single" w:sz="4" w:space="0" w:color="auto"/>
              <w:left w:val="single" w:sz="4" w:space="0" w:color="auto"/>
              <w:right w:val="single" w:sz="4" w:space="0" w:color="auto"/>
            </w:tcBorders>
            <w:vAlign w:val="center"/>
          </w:tcPr>
          <w:p w:rsidR="00DC3047" w:rsidRPr="00DC3047" w:rsidRDefault="00DC3047" w:rsidP="00DC3047">
            <w:pPr>
              <w:keepNext/>
              <w:keepLines/>
              <w:spacing w:after="0"/>
              <w:rPr>
                <w:rFonts w:ascii="Arial" w:eastAsia="SimSun" w:hAnsi="Arial" w:cs="Arial"/>
                <w:sz w:val="18"/>
                <w:lang w:val="da-DK"/>
              </w:rPr>
            </w:pPr>
            <w:r w:rsidRPr="00DC3047">
              <w:rPr>
                <w:rFonts w:ascii="Arial" w:eastAsia="SimSun"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da-DK"/>
              </w:rPr>
            </w:pPr>
            <w:r w:rsidRPr="00DC3047">
              <w:rPr>
                <w:rFonts w:ascii="Arial" w:eastAsia="SimSun" w:hAnsi="Arial" w:cs="Arial"/>
                <w:sz w:val="18"/>
                <w:lang w:val="da-DK"/>
              </w:rPr>
              <w:t>1~4</w:t>
            </w:r>
          </w:p>
        </w:tc>
        <w:tc>
          <w:tcPr>
            <w:tcW w:w="892" w:type="dxa"/>
            <w:tcBorders>
              <w:top w:val="single" w:sz="4" w:space="0" w:color="auto"/>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r w:rsidRPr="00DC3047">
              <w:rPr>
                <w:rFonts w:ascii="Arial" w:eastAsia="SimSun"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r w:rsidRPr="00DC3047">
              <w:rPr>
                <w:rFonts w:ascii="Arial" w:eastAsia="SimSun" w:hAnsi="Arial" w:cs="Arial"/>
                <w:sz w:val="18"/>
                <w:lang w:val="en-US"/>
              </w:rPr>
              <w:t>SMTC.1</w:t>
            </w:r>
          </w:p>
        </w:tc>
      </w:tr>
      <w:tr w:rsidR="00DC3047" w:rsidRPr="00DC3047" w:rsidTr="00C77510">
        <w:trPr>
          <w:trHeight w:val="336"/>
          <w:jc w:val="center"/>
        </w:trPr>
        <w:tc>
          <w:tcPr>
            <w:tcW w:w="2157" w:type="dxa"/>
            <w:tcBorders>
              <w:top w:val="single" w:sz="4" w:space="0" w:color="auto"/>
              <w:left w:val="single" w:sz="4" w:space="0" w:color="auto"/>
              <w:right w:val="single" w:sz="4" w:space="0" w:color="auto"/>
            </w:tcBorders>
            <w:vAlign w:val="center"/>
          </w:tcPr>
          <w:p w:rsidR="00DC3047" w:rsidRPr="00DC3047" w:rsidRDefault="00DC3047" w:rsidP="00DC3047">
            <w:pPr>
              <w:keepNext/>
              <w:keepLines/>
              <w:spacing w:after="0"/>
              <w:rPr>
                <w:rFonts w:ascii="Arial" w:eastAsia="SimSun" w:hAnsi="Arial" w:cs="Arial"/>
                <w:sz w:val="18"/>
                <w:lang w:val="da-DK"/>
              </w:rPr>
            </w:pPr>
            <w:r w:rsidRPr="00DC3047">
              <w:rPr>
                <w:rFonts w:ascii="Arial" w:eastAsia="SimSun" w:hAnsi="Arial" w:cs="Arial" w:hint="eastAsia"/>
                <w:sz w:val="18"/>
                <w:lang w:val="da-DK"/>
              </w:rPr>
              <w:t xml:space="preserve">Time offset </w:t>
            </w:r>
            <w:r w:rsidRPr="00DC3047">
              <w:rPr>
                <w:rFonts w:ascii="Arial" w:eastAsia="SimSun" w:hAnsi="Arial" w:cs="Arial"/>
                <w:sz w:val="18"/>
                <w:lang w:val="da-DK"/>
              </w:rPr>
              <w:t>between Cell 2 and Cell 3</w:t>
            </w:r>
          </w:p>
        </w:tc>
        <w:tc>
          <w:tcPr>
            <w:tcW w:w="815" w:type="dxa"/>
            <w:tcBorders>
              <w:top w:val="single" w:sz="4" w:space="0" w:color="auto"/>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da-DK"/>
              </w:rPr>
            </w:pPr>
            <w:r w:rsidRPr="00DC3047">
              <w:rPr>
                <w:rFonts w:ascii="Arial" w:eastAsia="SimSun" w:hAnsi="Arial" w:cs="Arial"/>
                <w:sz w:val="18"/>
                <w:lang w:val="da-DK"/>
              </w:rPr>
              <w:t>1~4</w:t>
            </w:r>
          </w:p>
        </w:tc>
        <w:tc>
          <w:tcPr>
            <w:tcW w:w="892" w:type="dxa"/>
            <w:tcBorders>
              <w:top w:val="single" w:sz="4" w:space="0" w:color="auto"/>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da-DK"/>
              </w:rPr>
            </w:pPr>
            <w:r w:rsidRPr="00DC3047">
              <w:rPr>
                <w:rFonts w:eastAsia="SimSun" w:cs="v4.2.0"/>
              </w:rPr>
              <w:sym w:font="Symbol" w:char="F06D"/>
            </w:r>
            <w:r w:rsidRPr="00DC3047">
              <w:rPr>
                <w:rFonts w:eastAsia="SimSun" w:cs="v4.2.0"/>
              </w:rPr>
              <w:t>s</w:t>
            </w:r>
          </w:p>
        </w:tc>
        <w:tc>
          <w:tcPr>
            <w:tcW w:w="2216" w:type="dxa"/>
            <w:gridSpan w:val="2"/>
            <w:tcBorders>
              <w:top w:val="single" w:sz="4" w:space="0" w:color="auto"/>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r w:rsidRPr="00DC3047">
              <w:rPr>
                <w:rFonts w:ascii="Arial" w:eastAsia="SimSun" w:hAnsi="Arial" w:cs="Arial" w:hint="eastAsia"/>
                <w:sz w:val="18"/>
                <w:lang w:val="en-US"/>
              </w:rPr>
              <w:t>3</w:t>
            </w:r>
          </w:p>
        </w:tc>
        <w:tc>
          <w:tcPr>
            <w:tcW w:w="2216" w:type="dxa"/>
            <w:gridSpan w:val="2"/>
            <w:tcBorders>
              <w:top w:val="single" w:sz="4" w:space="0" w:color="auto"/>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r w:rsidRPr="00DC3047">
              <w:rPr>
                <w:rFonts w:ascii="Arial" w:eastAsia="SimSun" w:hAnsi="Arial" w:cs="Arial" w:hint="eastAsia"/>
                <w:sz w:val="18"/>
                <w:lang w:val="en-US"/>
              </w:rPr>
              <w:t>3</w:t>
            </w:r>
          </w:p>
        </w:tc>
      </w:tr>
      <w:tr w:rsidR="00DC3047" w:rsidRPr="00DC3047" w:rsidTr="00C77510">
        <w:trPr>
          <w:trHeight w:val="218"/>
          <w:jc w:val="center"/>
        </w:trPr>
        <w:tc>
          <w:tcPr>
            <w:tcW w:w="2157" w:type="dxa"/>
            <w:tcBorders>
              <w:top w:val="single" w:sz="4" w:space="0" w:color="auto"/>
              <w:left w:val="single" w:sz="4" w:space="0" w:color="auto"/>
              <w:right w:val="single" w:sz="4" w:space="0" w:color="auto"/>
            </w:tcBorders>
            <w:vAlign w:val="center"/>
          </w:tcPr>
          <w:p w:rsidR="00DC3047" w:rsidRPr="00DC3047" w:rsidRDefault="00DC3047" w:rsidP="00DC3047">
            <w:pPr>
              <w:keepNext/>
              <w:keepLines/>
              <w:spacing w:after="0"/>
              <w:rPr>
                <w:rFonts w:ascii="Arial" w:eastAsia="SimSun" w:hAnsi="Arial" w:cs="Arial"/>
                <w:sz w:val="16"/>
                <w:szCs w:val="16"/>
                <w:lang w:val="en-US"/>
              </w:rPr>
            </w:pPr>
            <w:r w:rsidRPr="00DC3047">
              <w:rPr>
                <w:rFonts w:ascii="Arial" w:eastAsia="SimSun"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r w:rsidRPr="00DC3047">
              <w:rPr>
                <w:rFonts w:ascii="Arial" w:eastAsia="SimSun"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rsidR="00DC3047" w:rsidRPr="00DC3047" w:rsidRDefault="00DC3047" w:rsidP="00DC3047">
            <w:pPr>
              <w:keepNext/>
              <w:keepLines/>
              <w:spacing w:after="0"/>
              <w:jc w:val="center"/>
              <w:rPr>
                <w:rFonts w:ascii="Arial" w:eastAsia="SimSun" w:hAnsi="Arial" w:cs="Arial"/>
                <w:sz w:val="18"/>
                <w:lang w:val="en-US"/>
              </w:rPr>
            </w:pPr>
            <w:r w:rsidRPr="00DC3047">
              <w:rPr>
                <w:rFonts w:ascii="Arial" w:eastAsia="SimSun"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DC3047" w:rsidRPr="00DC3047" w:rsidRDefault="00DC3047" w:rsidP="00DC3047">
            <w:pPr>
              <w:keepNext/>
              <w:keepLines/>
              <w:spacing w:after="0"/>
              <w:jc w:val="center"/>
              <w:rPr>
                <w:rFonts w:ascii="Arial" w:eastAsia="SimSun" w:hAnsi="Arial" w:cs="Arial"/>
                <w:sz w:val="18"/>
                <w:lang w:val="en-US"/>
              </w:rPr>
            </w:pPr>
            <w:r w:rsidRPr="00DC3047">
              <w:rPr>
                <w:rFonts w:ascii="Arial" w:eastAsia="SimSun"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DC3047" w:rsidRPr="00DC3047" w:rsidRDefault="00DC3047" w:rsidP="00DC3047">
            <w:pPr>
              <w:keepNext/>
              <w:keepLines/>
              <w:spacing w:after="0"/>
              <w:jc w:val="center"/>
              <w:rPr>
                <w:rFonts w:ascii="Arial" w:eastAsia="SimSun" w:hAnsi="Arial" w:cs="Arial"/>
                <w:sz w:val="18"/>
                <w:lang w:val="en-US"/>
              </w:rPr>
            </w:pPr>
            <w:r w:rsidRPr="00DC3047">
              <w:rPr>
                <w:rFonts w:ascii="Arial" w:eastAsia="SimSun"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DC3047" w:rsidRPr="00DC3047" w:rsidRDefault="00DC3047" w:rsidP="00DC3047">
            <w:pPr>
              <w:keepNext/>
              <w:keepLines/>
              <w:spacing w:after="0"/>
              <w:jc w:val="center"/>
              <w:rPr>
                <w:rFonts w:ascii="Arial" w:eastAsia="SimSun" w:hAnsi="Arial" w:cs="Arial"/>
                <w:sz w:val="18"/>
                <w:lang w:val="en-US"/>
              </w:rPr>
            </w:pPr>
            <w:r w:rsidRPr="00DC3047">
              <w:rPr>
                <w:rFonts w:ascii="Arial" w:eastAsia="SimSun"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DC3047" w:rsidRPr="00DC3047" w:rsidRDefault="00DC3047" w:rsidP="00DC3047">
            <w:pPr>
              <w:keepNext/>
              <w:keepLines/>
              <w:spacing w:after="0"/>
              <w:jc w:val="center"/>
              <w:rPr>
                <w:rFonts w:ascii="Arial" w:eastAsia="SimSun" w:hAnsi="Arial" w:cs="Arial"/>
                <w:sz w:val="18"/>
                <w:lang w:val="en-US"/>
              </w:rPr>
            </w:pPr>
            <w:r w:rsidRPr="00DC3047">
              <w:rPr>
                <w:rFonts w:ascii="Arial" w:eastAsia="SimSun" w:hAnsi="Arial" w:cs="Arial"/>
                <w:sz w:val="18"/>
                <w:lang w:val="en-US"/>
              </w:rPr>
              <w:t>0</w:t>
            </w:r>
          </w:p>
        </w:tc>
      </w:tr>
      <w:tr w:rsidR="00DC3047" w:rsidRPr="00DC3047" w:rsidTr="00C77510">
        <w:trPr>
          <w:trHeight w:val="215"/>
          <w:jc w:val="center"/>
        </w:trPr>
        <w:tc>
          <w:tcPr>
            <w:tcW w:w="2157" w:type="dxa"/>
            <w:tcBorders>
              <w:top w:val="single" w:sz="4" w:space="0" w:color="auto"/>
              <w:left w:val="single" w:sz="4" w:space="0" w:color="auto"/>
              <w:right w:val="single" w:sz="4" w:space="0" w:color="auto"/>
            </w:tcBorders>
            <w:vAlign w:val="center"/>
          </w:tcPr>
          <w:p w:rsidR="00DC3047" w:rsidRPr="00DC3047" w:rsidRDefault="00DC3047" w:rsidP="00DC3047">
            <w:pPr>
              <w:keepNext/>
              <w:keepLines/>
              <w:spacing w:after="0"/>
              <w:rPr>
                <w:rFonts w:ascii="Arial" w:eastAsia="SimSun" w:hAnsi="Arial" w:cs="Arial"/>
                <w:sz w:val="16"/>
                <w:szCs w:val="16"/>
                <w:lang w:val="en-US"/>
              </w:rPr>
            </w:pPr>
            <w:r w:rsidRPr="00DC3047">
              <w:rPr>
                <w:rFonts w:ascii="Arial" w:eastAsia="SimSun"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r>
      <w:tr w:rsidR="00DC3047" w:rsidRPr="00DC3047" w:rsidTr="00C77510">
        <w:trPr>
          <w:trHeight w:val="215"/>
          <w:jc w:val="center"/>
        </w:trPr>
        <w:tc>
          <w:tcPr>
            <w:tcW w:w="2157" w:type="dxa"/>
            <w:tcBorders>
              <w:top w:val="single" w:sz="4" w:space="0" w:color="auto"/>
              <w:left w:val="single" w:sz="4" w:space="0" w:color="auto"/>
              <w:right w:val="single" w:sz="4" w:space="0" w:color="auto"/>
            </w:tcBorders>
            <w:vAlign w:val="center"/>
          </w:tcPr>
          <w:p w:rsidR="00DC3047" w:rsidRPr="00DC3047" w:rsidRDefault="00DC3047" w:rsidP="00DC3047">
            <w:pPr>
              <w:keepNext/>
              <w:keepLines/>
              <w:spacing w:after="0"/>
              <w:rPr>
                <w:rFonts w:ascii="Arial" w:eastAsia="SimSun" w:hAnsi="Arial" w:cs="Arial"/>
                <w:sz w:val="16"/>
                <w:szCs w:val="16"/>
                <w:lang w:val="en-US"/>
              </w:rPr>
            </w:pPr>
            <w:r w:rsidRPr="00DC3047">
              <w:rPr>
                <w:rFonts w:ascii="Arial" w:eastAsia="SimSun"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r>
      <w:tr w:rsidR="00DC3047" w:rsidRPr="00DC3047" w:rsidTr="00C77510">
        <w:trPr>
          <w:trHeight w:val="215"/>
          <w:jc w:val="center"/>
        </w:trPr>
        <w:tc>
          <w:tcPr>
            <w:tcW w:w="2157" w:type="dxa"/>
            <w:tcBorders>
              <w:top w:val="single" w:sz="4" w:space="0" w:color="auto"/>
              <w:left w:val="single" w:sz="4" w:space="0" w:color="auto"/>
              <w:right w:val="single" w:sz="4" w:space="0" w:color="auto"/>
            </w:tcBorders>
            <w:vAlign w:val="center"/>
          </w:tcPr>
          <w:p w:rsidR="00DC3047" w:rsidRPr="00DC3047" w:rsidRDefault="00DC3047" w:rsidP="00DC3047">
            <w:pPr>
              <w:keepNext/>
              <w:keepLines/>
              <w:spacing w:after="0"/>
              <w:rPr>
                <w:rFonts w:ascii="Arial" w:eastAsia="SimSun" w:hAnsi="Arial" w:cs="Arial"/>
                <w:sz w:val="16"/>
                <w:szCs w:val="16"/>
                <w:lang w:val="en-US"/>
              </w:rPr>
            </w:pPr>
            <w:r w:rsidRPr="00DC3047">
              <w:rPr>
                <w:rFonts w:ascii="Arial" w:eastAsia="SimSun"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r>
      <w:tr w:rsidR="00DC3047" w:rsidRPr="00DC3047" w:rsidTr="00C77510">
        <w:trPr>
          <w:trHeight w:val="215"/>
          <w:jc w:val="center"/>
        </w:trPr>
        <w:tc>
          <w:tcPr>
            <w:tcW w:w="2157" w:type="dxa"/>
            <w:tcBorders>
              <w:top w:val="single" w:sz="4" w:space="0" w:color="auto"/>
              <w:left w:val="single" w:sz="4" w:space="0" w:color="auto"/>
              <w:right w:val="single" w:sz="4" w:space="0" w:color="auto"/>
            </w:tcBorders>
            <w:vAlign w:val="center"/>
          </w:tcPr>
          <w:p w:rsidR="00DC3047" w:rsidRPr="00DC3047" w:rsidRDefault="00DC3047" w:rsidP="00DC3047">
            <w:pPr>
              <w:keepNext/>
              <w:keepLines/>
              <w:spacing w:after="0"/>
              <w:rPr>
                <w:rFonts w:ascii="Arial" w:eastAsia="SimSun" w:hAnsi="Arial" w:cs="Arial"/>
                <w:sz w:val="16"/>
                <w:szCs w:val="16"/>
                <w:lang w:val="en-US"/>
              </w:rPr>
            </w:pPr>
            <w:r w:rsidRPr="00DC3047">
              <w:rPr>
                <w:rFonts w:ascii="Arial" w:eastAsia="SimSun"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r>
      <w:tr w:rsidR="00DC3047" w:rsidRPr="00DC3047" w:rsidTr="00C77510">
        <w:trPr>
          <w:trHeight w:val="215"/>
          <w:jc w:val="center"/>
        </w:trPr>
        <w:tc>
          <w:tcPr>
            <w:tcW w:w="2157" w:type="dxa"/>
            <w:tcBorders>
              <w:top w:val="single" w:sz="4" w:space="0" w:color="auto"/>
              <w:left w:val="single" w:sz="4" w:space="0" w:color="auto"/>
              <w:right w:val="single" w:sz="4" w:space="0" w:color="auto"/>
            </w:tcBorders>
            <w:vAlign w:val="center"/>
          </w:tcPr>
          <w:p w:rsidR="00DC3047" w:rsidRPr="00DC3047" w:rsidRDefault="00DC3047" w:rsidP="00DC3047">
            <w:pPr>
              <w:keepNext/>
              <w:keepLines/>
              <w:spacing w:after="0"/>
              <w:rPr>
                <w:rFonts w:ascii="Arial" w:eastAsia="SimSun" w:hAnsi="Arial" w:cs="Arial"/>
                <w:sz w:val="16"/>
                <w:szCs w:val="16"/>
                <w:lang w:val="en-US"/>
              </w:rPr>
            </w:pPr>
            <w:r w:rsidRPr="00DC3047">
              <w:rPr>
                <w:rFonts w:ascii="Arial" w:eastAsia="SimSun"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r>
      <w:tr w:rsidR="00DC3047" w:rsidRPr="00DC3047" w:rsidTr="00C77510">
        <w:trPr>
          <w:trHeight w:val="215"/>
          <w:jc w:val="center"/>
        </w:trPr>
        <w:tc>
          <w:tcPr>
            <w:tcW w:w="2157" w:type="dxa"/>
            <w:tcBorders>
              <w:top w:val="single" w:sz="4" w:space="0" w:color="auto"/>
              <w:left w:val="single" w:sz="4" w:space="0" w:color="auto"/>
              <w:right w:val="single" w:sz="4" w:space="0" w:color="auto"/>
            </w:tcBorders>
            <w:vAlign w:val="center"/>
          </w:tcPr>
          <w:p w:rsidR="00DC3047" w:rsidRPr="00DC3047" w:rsidRDefault="00DC3047" w:rsidP="00DC3047">
            <w:pPr>
              <w:keepNext/>
              <w:keepLines/>
              <w:spacing w:after="0"/>
              <w:rPr>
                <w:rFonts w:ascii="Arial" w:eastAsia="SimSun" w:hAnsi="Arial" w:cs="Arial"/>
                <w:sz w:val="16"/>
                <w:szCs w:val="16"/>
                <w:lang w:val="en-US"/>
              </w:rPr>
            </w:pPr>
            <w:r w:rsidRPr="00DC3047">
              <w:rPr>
                <w:rFonts w:ascii="Arial" w:eastAsia="SimSun"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r>
      <w:tr w:rsidR="00DC3047" w:rsidRPr="00DC3047" w:rsidTr="00C77510">
        <w:trPr>
          <w:trHeight w:val="215"/>
          <w:jc w:val="center"/>
        </w:trPr>
        <w:tc>
          <w:tcPr>
            <w:tcW w:w="2157" w:type="dxa"/>
            <w:tcBorders>
              <w:top w:val="single" w:sz="4" w:space="0" w:color="auto"/>
              <w:left w:val="single" w:sz="4" w:space="0" w:color="auto"/>
              <w:right w:val="single" w:sz="4" w:space="0" w:color="auto"/>
            </w:tcBorders>
            <w:vAlign w:val="center"/>
          </w:tcPr>
          <w:p w:rsidR="00DC3047" w:rsidRPr="00DC3047" w:rsidRDefault="00DC3047" w:rsidP="00DC3047">
            <w:pPr>
              <w:keepNext/>
              <w:keepLines/>
              <w:spacing w:after="0"/>
              <w:rPr>
                <w:rFonts w:ascii="Arial" w:eastAsia="SimSun" w:hAnsi="Arial" w:cs="Arial"/>
                <w:sz w:val="16"/>
                <w:szCs w:val="16"/>
                <w:lang w:val="en-US"/>
              </w:rPr>
            </w:pPr>
            <w:r w:rsidRPr="00DC3047">
              <w:rPr>
                <w:rFonts w:ascii="Arial" w:eastAsia="SimSun" w:hAnsi="Arial" w:cs="Arial"/>
                <w:sz w:val="16"/>
                <w:szCs w:val="16"/>
              </w:rPr>
              <w:t>EPRE ratio of OCNG DMRS to SSS</w:t>
            </w:r>
            <w:r w:rsidRPr="00DC3047">
              <w:rPr>
                <w:rFonts w:ascii="Arial" w:eastAsia="SimSun" w:hAnsi="Arial" w:cs="Arial"/>
                <w:sz w:val="16"/>
                <w:szCs w:val="16"/>
                <w:vertAlign w:val="superscript"/>
              </w:rPr>
              <w:t>Note 1</w:t>
            </w:r>
          </w:p>
        </w:tc>
        <w:tc>
          <w:tcPr>
            <w:tcW w:w="815" w:type="dxa"/>
            <w:vMerge/>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r>
      <w:tr w:rsidR="00DC3047" w:rsidRPr="00DC3047" w:rsidTr="00C77510">
        <w:trPr>
          <w:trHeight w:val="215"/>
          <w:jc w:val="center"/>
        </w:trPr>
        <w:tc>
          <w:tcPr>
            <w:tcW w:w="2157" w:type="dxa"/>
            <w:tcBorders>
              <w:top w:val="single" w:sz="4" w:space="0" w:color="auto"/>
              <w:left w:val="single" w:sz="4" w:space="0" w:color="auto"/>
              <w:right w:val="single" w:sz="4" w:space="0" w:color="auto"/>
            </w:tcBorders>
            <w:vAlign w:val="center"/>
          </w:tcPr>
          <w:p w:rsidR="00DC3047" w:rsidRPr="00DC3047" w:rsidRDefault="00DC3047" w:rsidP="00DC3047">
            <w:pPr>
              <w:keepNext/>
              <w:keepLines/>
              <w:spacing w:after="0"/>
              <w:rPr>
                <w:rFonts w:ascii="Arial" w:eastAsia="SimSun" w:hAnsi="Arial" w:cs="Arial"/>
                <w:sz w:val="16"/>
                <w:szCs w:val="16"/>
                <w:lang w:val="en-US"/>
              </w:rPr>
            </w:pPr>
            <w:r w:rsidRPr="00DC3047">
              <w:rPr>
                <w:rFonts w:ascii="Arial" w:eastAsia="SimSun" w:hAnsi="Arial" w:cs="Arial"/>
                <w:sz w:val="16"/>
                <w:szCs w:val="16"/>
                <w:lang w:val="en-US"/>
              </w:rPr>
              <w:t>EPRE ratio of OCNG to OCNG DMRS</w:t>
            </w:r>
            <w:r w:rsidRPr="00DC3047">
              <w:rPr>
                <w:rFonts w:ascii="Arial" w:eastAsia="SimSun"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DC3047" w:rsidRPr="00DC3047" w:rsidRDefault="00DC3047" w:rsidP="00DC3047">
            <w:pPr>
              <w:keepNext/>
              <w:keepLines/>
              <w:spacing w:after="0"/>
              <w:jc w:val="center"/>
              <w:rPr>
                <w:rFonts w:ascii="Arial" w:eastAsia="SimSun" w:hAnsi="Arial" w:cs="Arial"/>
                <w:sz w:val="18"/>
                <w:lang w:val="en-US"/>
              </w:rPr>
            </w:pPr>
          </w:p>
        </w:tc>
      </w:tr>
      <w:tr w:rsidR="0046595A" w:rsidRPr="00DC3047" w:rsidTr="0049591A">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46595A" w:rsidRPr="00DC3047" w:rsidRDefault="0046595A" w:rsidP="00DC3047">
            <w:pPr>
              <w:keepNext/>
              <w:keepLines/>
              <w:spacing w:after="0"/>
              <w:jc w:val="center"/>
              <w:rPr>
                <w:rFonts w:ascii="Arial" w:eastAsia="SimSun" w:hAnsi="Arial" w:cs="Arial"/>
                <w:sz w:val="18"/>
                <w:lang w:val="en-US"/>
              </w:rPr>
            </w:pPr>
            <w:r w:rsidRPr="00DC3047">
              <w:rPr>
                <w:rFonts w:ascii="Arial" w:eastAsia="SimSun"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46595A" w:rsidRPr="00DC3047" w:rsidRDefault="0046595A" w:rsidP="00DC3047">
            <w:pPr>
              <w:keepNext/>
              <w:keepLines/>
              <w:spacing w:after="0"/>
              <w:jc w:val="center"/>
              <w:rPr>
                <w:rFonts w:ascii="Arial" w:eastAsia="SimSun" w:hAnsi="Arial" w:cs="Arial"/>
                <w:sz w:val="18"/>
                <w:lang w:val="en-US"/>
              </w:rPr>
            </w:pPr>
            <w:r w:rsidRPr="00DC3047">
              <w:rPr>
                <w:rFonts w:ascii="Arial" w:eastAsia="SimSun"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46595A" w:rsidRPr="00DC3047" w:rsidRDefault="0046595A" w:rsidP="00DC3047">
            <w:pPr>
              <w:keepNext/>
              <w:keepLines/>
              <w:spacing w:after="0"/>
              <w:jc w:val="center"/>
              <w:rPr>
                <w:rFonts w:ascii="Arial" w:eastAsia="SimSun" w:hAnsi="Arial" w:cs="Arial"/>
                <w:sz w:val="18"/>
                <w:lang w:val="en-US"/>
              </w:rPr>
            </w:pPr>
            <w:r w:rsidRPr="00DC3047">
              <w:rPr>
                <w:rFonts w:ascii="Arial" w:eastAsia="SimSun"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46595A" w:rsidRPr="00DC3047" w:rsidRDefault="0046595A" w:rsidP="00DC3047">
            <w:pPr>
              <w:keepNext/>
              <w:keepLines/>
              <w:spacing w:after="0"/>
              <w:jc w:val="center"/>
              <w:rPr>
                <w:rFonts w:ascii="Arial" w:eastAsia="SimSun" w:hAnsi="Arial" w:cs="Arial"/>
                <w:sz w:val="18"/>
                <w:lang w:val="en-US"/>
              </w:rPr>
            </w:pPr>
            <w:r w:rsidRPr="00DC3047">
              <w:rPr>
                <w:rFonts w:ascii="Arial" w:eastAsia="SimSun"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46595A" w:rsidRPr="00DC3047" w:rsidRDefault="0046595A" w:rsidP="00DC3047">
            <w:pPr>
              <w:keepNext/>
              <w:keepLines/>
              <w:spacing w:after="0"/>
              <w:jc w:val="center"/>
              <w:rPr>
                <w:rFonts w:ascii="Arial" w:eastAsia="SimSun" w:hAnsi="Arial" w:cs="Arial"/>
                <w:sz w:val="18"/>
                <w:lang w:val="en-US"/>
              </w:rPr>
            </w:pPr>
            <w:ins w:id="12" w:author="Rose, Ian" w:date="2019-11-07T17:14:00Z">
              <w:r>
                <w:rPr>
                  <w:rFonts w:ascii="Arial" w:eastAsia="SimSun" w:hAnsi="Arial" w:cs="Arial"/>
                  <w:sz w:val="18"/>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46595A" w:rsidRPr="00DC3047" w:rsidRDefault="0046595A" w:rsidP="00DC3047">
            <w:pPr>
              <w:keepNext/>
              <w:keepLines/>
              <w:spacing w:after="0"/>
              <w:jc w:val="center"/>
              <w:rPr>
                <w:rFonts w:ascii="Arial" w:eastAsia="SimSun" w:hAnsi="Arial" w:cs="Arial"/>
                <w:sz w:val="18"/>
                <w:lang w:val="en-US"/>
              </w:rPr>
            </w:pPr>
            <w:r w:rsidRPr="00DC3047">
              <w:rPr>
                <w:rFonts w:ascii="Arial" w:eastAsia="SimSun"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46595A" w:rsidRPr="00DC3047" w:rsidRDefault="0046595A" w:rsidP="00DC3047">
            <w:pPr>
              <w:keepNext/>
              <w:keepLines/>
              <w:spacing w:after="0"/>
              <w:jc w:val="center"/>
              <w:rPr>
                <w:rFonts w:ascii="Arial" w:eastAsia="SimSun" w:hAnsi="Arial" w:cs="Arial"/>
                <w:sz w:val="18"/>
                <w:lang w:val="en-US"/>
              </w:rPr>
            </w:pPr>
            <w:ins w:id="13" w:author="Rose, Ian" w:date="2019-11-07T17:14:00Z">
              <w:r>
                <w:rPr>
                  <w:rFonts w:ascii="Arial" w:eastAsia="SimSun" w:hAnsi="Arial" w:cs="Arial"/>
                  <w:sz w:val="18"/>
                  <w:lang w:val="en-US"/>
                </w:rPr>
                <w:t>AWGN</w:t>
              </w:r>
            </w:ins>
          </w:p>
        </w:tc>
      </w:tr>
      <w:tr w:rsidR="0046595A" w:rsidRPr="00DC3047" w:rsidTr="00CE57A2">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46595A" w:rsidRPr="00DC3047" w:rsidRDefault="0046595A" w:rsidP="00DC3047">
            <w:pPr>
              <w:keepNext/>
              <w:keepLines/>
              <w:spacing w:after="0"/>
              <w:jc w:val="center"/>
              <w:rPr>
                <w:rFonts w:ascii="Arial" w:eastAsia="SimSun" w:hAnsi="Arial" w:cs="Arial"/>
                <w:sz w:val="18"/>
                <w:lang w:val="en-US"/>
              </w:rPr>
            </w:pPr>
            <w:r w:rsidRPr="00DC3047">
              <w:rPr>
                <w:rFonts w:ascii="Arial" w:eastAsia="SimSun"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46595A" w:rsidRPr="00DC3047" w:rsidRDefault="0046595A" w:rsidP="00DC3047">
            <w:pPr>
              <w:keepNext/>
              <w:keepLines/>
              <w:spacing w:after="0"/>
              <w:jc w:val="center"/>
              <w:rPr>
                <w:rFonts w:ascii="Arial" w:eastAsia="SimSun" w:hAnsi="Arial" w:cs="Arial"/>
                <w:sz w:val="18"/>
                <w:lang w:val="en-US"/>
              </w:rPr>
            </w:pPr>
            <w:r w:rsidRPr="00DC3047">
              <w:rPr>
                <w:rFonts w:ascii="Arial" w:eastAsia="SimSun"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46595A" w:rsidRPr="00DC3047" w:rsidRDefault="0046595A" w:rsidP="00DC3047">
            <w:pPr>
              <w:keepNext/>
              <w:keepLines/>
              <w:spacing w:after="0"/>
              <w:jc w:val="center"/>
              <w:rPr>
                <w:rFonts w:ascii="Arial" w:eastAsia="SimSun" w:hAnsi="Arial" w:cs="Arial"/>
                <w:sz w:val="18"/>
                <w:lang w:val="en-US"/>
              </w:rPr>
            </w:pPr>
            <w:r w:rsidRPr="00DC3047">
              <w:rPr>
                <w:rFonts w:ascii="Arial" w:eastAsia="SimSun"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46595A" w:rsidRPr="00DC3047" w:rsidRDefault="0046595A" w:rsidP="00DC3047">
            <w:pPr>
              <w:keepNext/>
              <w:keepLines/>
              <w:spacing w:after="0"/>
              <w:jc w:val="center"/>
              <w:rPr>
                <w:rFonts w:ascii="Arial" w:eastAsia="SimSun" w:hAnsi="Arial" w:cs="Arial"/>
                <w:sz w:val="18"/>
                <w:lang w:val="en-US"/>
              </w:rPr>
            </w:pPr>
            <w:r w:rsidRPr="00DC3047">
              <w:rPr>
                <w:rFonts w:ascii="Arial" w:eastAsia="SimSun"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rsidR="0046595A" w:rsidRPr="00DC3047" w:rsidRDefault="0046595A" w:rsidP="00DC3047">
            <w:pPr>
              <w:keepNext/>
              <w:keepLines/>
              <w:spacing w:after="0"/>
              <w:jc w:val="center"/>
              <w:rPr>
                <w:rFonts w:ascii="Arial" w:eastAsia="SimSun" w:hAnsi="Arial" w:cs="Arial"/>
                <w:sz w:val="18"/>
                <w:lang w:val="en-US"/>
              </w:rPr>
            </w:pPr>
            <w:ins w:id="14" w:author="Rose, Ian" w:date="2019-11-07T17:15:00Z">
              <w:r w:rsidRPr="00DC3047">
                <w:rPr>
                  <w:rFonts w:ascii="Arial" w:eastAsia="SimSun" w:hAnsi="Arial" w:cs="Arial"/>
                  <w:sz w:val="18"/>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46595A" w:rsidRPr="00DC3047" w:rsidRDefault="0046595A" w:rsidP="00DC3047">
            <w:pPr>
              <w:keepNext/>
              <w:keepLines/>
              <w:spacing w:after="0"/>
              <w:jc w:val="center"/>
              <w:rPr>
                <w:rFonts w:ascii="Arial" w:eastAsia="SimSun" w:hAnsi="Arial" w:cs="Arial"/>
                <w:sz w:val="18"/>
                <w:lang w:val="en-US"/>
              </w:rPr>
            </w:pPr>
            <w:r w:rsidRPr="00DC3047">
              <w:rPr>
                <w:rFonts w:ascii="Arial" w:eastAsia="SimSun"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rsidR="0046595A" w:rsidRPr="00DC3047" w:rsidRDefault="0046595A" w:rsidP="00DC3047">
            <w:pPr>
              <w:keepNext/>
              <w:keepLines/>
              <w:spacing w:after="0"/>
              <w:jc w:val="center"/>
              <w:rPr>
                <w:rFonts w:ascii="Arial" w:eastAsia="SimSun" w:hAnsi="Arial" w:cs="Arial"/>
                <w:sz w:val="18"/>
                <w:lang w:val="en-US"/>
              </w:rPr>
            </w:pPr>
            <w:ins w:id="15" w:author="Rose, Ian" w:date="2019-11-07T17:15:00Z">
              <w:r w:rsidRPr="00DC3047">
                <w:rPr>
                  <w:rFonts w:ascii="Arial" w:eastAsia="SimSun" w:hAnsi="Arial" w:cs="Arial"/>
                  <w:sz w:val="18"/>
                  <w:lang w:val="en-US"/>
                </w:rPr>
                <w:t>1x2</w:t>
              </w:r>
            </w:ins>
          </w:p>
        </w:tc>
      </w:tr>
      <w:tr w:rsidR="00DC3047" w:rsidRPr="00DC3047" w:rsidTr="00C77510">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DC3047" w:rsidRPr="00DC3047" w:rsidRDefault="00DC3047" w:rsidP="00DC3047">
            <w:pPr>
              <w:keepNext/>
              <w:keepLines/>
              <w:spacing w:after="0"/>
              <w:ind w:left="851" w:hanging="851"/>
              <w:rPr>
                <w:rFonts w:ascii="Arial" w:eastAsia="SimSun" w:hAnsi="Arial"/>
                <w:sz w:val="18"/>
              </w:rPr>
            </w:pPr>
            <w:r w:rsidRPr="00DC3047">
              <w:rPr>
                <w:rFonts w:ascii="Arial" w:eastAsia="SimSun" w:hAnsi="Arial"/>
                <w:sz w:val="18"/>
              </w:rPr>
              <w:t>Note 1:</w:t>
            </w:r>
            <w:r w:rsidRPr="00DC3047">
              <w:rPr>
                <w:rFonts w:ascii="Arial" w:eastAsia="SimSun" w:hAnsi="Arial"/>
                <w:sz w:val="18"/>
              </w:rPr>
              <w:tab/>
              <w:t>OCNG shall be used such that both cells are fully allocated and a constant total transmitted power spectral density is achieved for all OFDM symbols.</w:t>
            </w:r>
          </w:p>
          <w:p w:rsidR="00DC3047" w:rsidRPr="00DC3047" w:rsidRDefault="00DC3047" w:rsidP="0082570F">
            <w:pPr>
              <w:keepNext/>
              <w:keepLines/>
              <w:spacing w:after="0"/>
              <w:ind w:left="851" w:hanging="851"/>
              <w:rPr>
                <w:rFonts w:ascii="Arial" w:eastAsia="SimSun" w:hAnsi="Arial"/>
                <w:sz w:val="18"/>
              </w:rPr>
            </w:pPr>
            <w:r w:rsidRPr="00DC3047">
              <w:rPr>
                <w:rFonts w:ascii="Arial" w:eastAsia="SimSun" w:hAnsi="Arial"/>
                <w:sz w:val="18"/>
              </w:rPr>
              <w:t>Note 2:</w:t>
            </w:r>
            <w:r w:rsidRPr="00DC3047">
              <w:rPr>
                <w:rFonts w:ascii="Arial" w:eastAsia="SimSun" w:hAnsi="Arial"/>
                <w:sz w:val="18"/>
              </w:rPr>
              <w:tab/>
            </w:r>
            <w:ins w:id="16" w:author="Rose, Ian" w:date="2019-11-07T17:15:00Z">
              <w:r w:rsidR="0082570F">
                <w:rPr>
                  <w:rFonts w:ascii="Arial" w:eastAsia="SimSun" w:hAnsi="Arial"/>
                  <w:sz w:val="18"/>
                </w:rPr>
                <w:t>Void</w:t>
              </w:r>
            </w:ins>
            <w:del w:id="17" w:author="Rose, Ian" w:date="2019-11-07T17:15:00Z">
              <w:r w:rsidRPr="00DC3047" w:rsidDel="0082570F">
                <w:rPr>
                  <w:rFonts w:ascii="Arial" w:eastAsia="SimSun" w:hAnsi="Arial"/>
                  <w:sz w:val="18"/>
                </w:rPr>
                <w:delText xml:space="preserve">Interference from other cells and noise sources not specified in the test is assumed to be constant over subcarriers and time and shall be modelled as AWGN of appropriate power for </w:delText>
              </w:r>
              <w:r w:rsidRPr="00DC3047" w:rsidDel="0082570F">
                <w:rPr>
                  <w:rFonts w:ascii="Arial" w:eastAsia="SimSun" w:hAnsi="Arial"/>
                  <w:noProof/>
                  <w:sz w:val="18"/>
                  <w:lang w:eastAsia="en-GB"/>
                </w:rPr>
                <w:drawing>
                  <wp:inline distT="0" distB="0" distL="0" distR="0" wp14:anchorId="50A67938" wp14:editId="1D853309">
                    <wp:extent cx="259080" cy="220980"/>
                    <wp:effectExtent l="0" t="0" r="7620" b="7620"/>
                    <wp:docPr id="3040"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DC3047" w:rsidDel="0082570F">
                <w:rPr>
                  <w:rFonts w:ascii="Arial" w:eastAsia="SimSun" w:hAnsi="Arial"/>
                  <w:sz w:val="18"/>
                </w:rPr>
                <w:delText xml:space="preserve"> to be fulfilled.</w:delText>
              </w:r>
            </w:del>
          </w:p>
        </w:tc>
      </w:tr>
    </w:tbl>
    <w:p w:rsidR="00DC3047" w:rsidRPr="00DC3047" w:rsidRDefault="00DC3047" w:rsidP="00DC3047">
      <w:pPr>
        <w:rPr>
          <w:rFonts w:eastAsia="SimSun"/>
          <w:lang w:eastAsia="ko-KR"/>
        </w:rPr>
      </w:pPr>
    </w:p>
    <w:p w:rsidR="00DC3047" w:rsidRPr="00DC3047" w:rsidDel="005B2CE2" w:rsidRDefault="00DC3047" w:rsidP="00DC3047">
      <w:pPr>
        <w:keepNext/>
        <w:keepLines/>
        <w:overflowPunct w:val="0"/>
        <w:autoSpaceDE w:val="0"/>
        <w:autoSpaceDN w:val="0"/>
        <w:adjustRightInd w:val="0"/>
        <w:spacing w:before="60"/>
        <w:jc w:val="center"/>
        <w:textAlignment w:val="baseline"/>
        <w:rPr>
          <w:del w:id="18" w:author="Rose, Ian" w:date="2019-11-07T17:18:00Z"/>
          <w:rFonts w:ascii="Arial" w:eastAsia="SimSun" w:hAnsi="Arial"/>
          <w:b/>
          <w:lang w:eastAsia="ko-KR"/>
        </w:rPr>
      </w:pPr>
      <w:del w:id="19" w:author="Rose, Ian" w:date="2019-11-07T17:18:00Z">
        <w:r w:rsidRPr="00DC3047" w:rsidDel="005B2CE2">
          <w:rPr>
            <w:rFonts w:ascii="Arial" w:eastAsia="SimSun" w:hAnsi="Arial"/>
            <w:b/>
            <w:lang w:eastAsia="ko-KR"/>
          </w:rPr>
          <w:lastRenderedPageBreak/>
          <w:delText>Table A.5.7.1.2.2-2: SS-RSRP inter-frequency OTA related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DC3047" w:rsidRPr="00DC3047" w:rsidDel="005B2CE2" w:rsidTr="00C77510">
        <w:trPr>
          <w:jc w:val="center"/>
          <w:del w:id="20" w:author="Rose, Ian" w:date="2019-11-07T17:18: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DC3047" w:rsidRPr="00DC3047" w:rsidDel="005B2CE2" w:rsidRDefault="00DC3047" w:rsidP="00DC3047">
            <w:pPr>
              <w:keepNext/>
              <w:keepLines/>
              <w:spacing w:after="0"/>
              <w:jc w:val="center"/>
              <w:rPr>
                <w:del w:id="21" w:author="Rose, Ian" w:date="2019-11-07T17:18:00Z"/>
                <w:rFonts w:ascii="Arial" w:eastAsia="SimSun" w:hAnsi="Arial"/>
                <w:b/>
                <w:sz w:val="18"/>
              </w:rPr>
            </w:pPr>
            <w:del w:id="22" w:author="Rose, Ian" w:date="2019-11-07T17:18:00Z">
              <w:r w:rsidRPr="00DC3047" w:rsidDel="005B2CE2">
                <w:rPr>
                  <w:rFonts w:ascii="Arial" w:eastAsia="SimSun" w:hAnsi="Arial"/>
                  <w:b/>
                  <w:sz w:val="18"/>
                </w:rPr>
                <w:delText>Parameter</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DC3047" w:rsidRPr="00DC3047" w:rsidDel="005B2CE2" w:rsidRDefault="00DC3047" w:rsidP="00DC3047">
            <w:pPr>
              <w:keepNext/>
              <w:keepLines/>
              <w:spacing w:after="0"/>
              <w:jc w:val="center"/>
              <w:rPr>
                <w:del w:id="23" w:author="Rose, Ian" w:date="2019-11-07T17:18:00Z"/>
                <w:rFonts w:ascii="Arial" w:eastAsia="SimSun" w:hAnsi="Arial"/>
                <w:b/>
                <w:sz w:val="18"/>
              </w:rPr>
            </w:pPr>
            <w:del w:id="24" w:author="Rose, Ian" w:date="2019-11-07T17:18:00Z">
              <w:r w:rsidRPr="00DC3047" w:rsidDel="005B2CE2">
                <w:rPr>
                  <w:rFonts w:ascii="Arial" w:eastAsia="SimSun" w:hAnsi="Arial"/>
                  <w:b/>
                  <w:sz w:val="18"/>
                </w:rPr>
                <w:delText>Config</w:delText>
              </w:r>
            </w:del>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DC3047" w:rsidRPr="00DC3047" w:rsidDel="005B2CE2" w:rsidRDefault="00DC3047" w:rsidP="00DC3047">
            <w:pPr>
              <w:keepNext/>
              <w:keepLines/>
              <w:spacing w:after="0"/>
              <w:jc w:val="center"/>
              <w:rPr>
                <w:del w:id="25" w:author="Rose, Ian" w:date="2019-11-07T17:18:00Z"/>
                <w:rFonts w:ascii="Arial" w:eastAsia="SimSun" w:hAnsi="Arial"/>
                <w:b/>
                <w:sz w:val="18"/>
              </w:rPr>
            </w:pPr>
            <w:del w:id="26" w:author="Rose, Ian" w:date="2019-11-07T17:18:00Z">
              <w:r w:rsidRPr="00DC3047" w:rsidDel="005B2CE2">
                <w:rPr>
                  <w:rFonts w:ascii="Arial" w:eastAsia="SimSun" w:hAnsi="Arial"/>
                  <w:b/>
                  <w:sz w:val="18"/>
                </w:rPr>
                <w:delText>Unit</w:delText>
              </w:r>
            </w:del>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DC3047" w:rsidRPr="00DC3047" w:rsidDel="005B2CE2" w:rsidRDefault="00DC3047" w:rsidP="00DC3047">
            <w:pPr>
              <w:keepNext/>
              <w:keepLines/>
              <w:spacing w:after="0"/>
              <w:jc w:val="center"/>
              <w:rPr>
                <w:del w:id="27" w:author="Rose, Ian" w:date="2019-11-07T17:18:00Z"/>
                <w:rFonts w:ascii="Arial" w:eastAsia="SimSun" w:hAnsi="Arial"/>
                <w:b/>
                <w:sz w:val="18"/>
              </w:rPr>
            </w:pPr>
            <w:del w:id="28" w:author="Rose, Ian" w:date="2019-11-07T17:18:00Z">
              <w:r w:rsidRPr="00DC3047" w:rsidDel="005B2CE2">
                <w:rPr>
                  <w:rFonts w:ascii="Arial" w:eastAsia="SimSun" w:hAnsi="Arial"/>
                  <w:b/>
                  <w:sz w:val="18"/>
                </w:rPr>
                <w:delText>Test 1</w:delText>
              </w:r>
            </w:del>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DC3047" w:rsidRPr="00DC3047" w:rsidDel="005B2CE2" w:rsidRDefault="00DC3047" w:rsidP="00DC3047">
            <w:pPr>
              <w:keepNext/>
              <w:keepLines/>
              <w:spacing w:after="0"/>
              <w:jc w:val="center"/>
              <w:rPr>
                <w:del w:id="29" w:author="Rose, Ian" w:date="2019-11-07T17:18:00Z"/>
                <w:rFonts w:ascii="Arial" w:eastAsia="SimSun" w:hAnsi="Arial"/>
                <w:b/>
                <w:sz w:val="18"/>
              </w:rPr>
            </w:pPr>
            <w:del w:id="30" w:author="Rose, Ian" w:date="2019-11-07T17:18:00Z">
              <w:r w:rsidRPr="00DC3047" w:rsidDel="005B2CE2">
                <w:rPr>
                  <w:rFonts w:ascii="Arial" w:eastAsia="SimSun" w:hAnsi="Arial"/>
                  <w:b/>
                  <w:sz w:val="18"/>
                </w:rPr>
                <w:delText>Test 2</w:delText>
              </w:r>
              <w:r w:rsidRPr="00DC3047" w:rsidDel="005B2CE2">
                <w:rPr>
                  <w:rFonts w:ascii="Arial" w:eastAsia="SimSun" w:hAnsi="Arial"/>
                  <w:b/>
                  <w:sz w:val="18"/>
                  <w:vertAlign w:val="superscript"/>
                </w:rPr>
                <w:delText xml:space="preserve"> NOTE 3</w:delText>
              </w:r>
            </w:del>
          </w:p>
        </w:tc>
      </w:tr>
      <w:tr w:rsidR="00DC3047" w:rsidRPr="00DC3047" w:rsidDel="005B2CE2" w:rsidTr="00C77510">
        <w:trPr>
          <w:jc w:val="center"/>
          <w:del w:id="31" w:author="Rose, Ian" w:date="2019-11-07T17:18:00Z"/>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DC3047" w:rsidRPr="00DC3047" w:rsidDel="005B2CE2" w:rsidRDefault="00DC3047" w:rsidP="00DC3047">
            <w:pPr>
              <w:keepNext/>
              <w:keepLines/>
              <w:spacing w:after="0"/>
              <w:jc w:val="center"/>
              <w:rPr>
                <w:del w:id="32" w:author="Rose, Ian" w:date="2019-11-07T17:18:00Z"/>
                <w:rFonts w:ascii="Arial" w:eastAsia="Calibri"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DC3047" w:rsidRPr="00DC3047" w:rsidDel="005B2CE2" w:rsidRDefault="00DC3047" w:rsidP="00DC3047">
            <w:pPr>
              <w:keepNext/>
              <w:keepLines/>
              <w:spacing w:after="0"/>
              <w:jc w:val="center"/>
              <w:rPr>
                <w:del w:id="33" w:author="Rose, Ian" w:date="2019-11-07T17:18:00Z"/>
                <w:rFonts w:ascii="Arial" w:eastAsia="Calibri"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DC3047" w:rsidRPr="00DC3047" w:rsidDel="005B2CE2" w:rsidRDefault="00DC3047" w:rsidP="00DC3047">
            <w:pPr>
              <w:keepNext/>
              <w:keepLines/>
              <w:spacing w:after="0"/>
              <w:jc w:val="center"/>
              <w:rPr>
                <w:del w:id="34" w:author="Rose, Ian" w:date="2019-11-07T17:18:00Z"/>
                <w:rFonts w:ascii="Arial" w:eastAsia="Calibri" w:hAnsi="Arial"/>
                <w:b/>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DC3047" w:rsidRPr="00DC3047" w:rsidDel="005B2CE2" w:rsidRDefault="00DC3047" w:rsidP="00DC3047">
            <w:pPr>
              <w:keepNext/>
              <w:keepLines/>
              <w:spacing w:after="0"/>
              <w:jc w:val="center"/>
              <w:rPr>
                <w:del w:id="35" w:author="Rose, Ian" w:date="2019-11-07T17:18:00Z"/>
                <w:rFonts w:ascii="Arial" w:eastAsia="SimSun" w:hAnsi="Arial"/>
                <w:b/>
                <w:sz w:val="18"/>
              </w:rPr>
            </w:pPr>
            <w:del w:id="36" w:author="Rose, Ian" w:date="2019-11-07T17:18:00Z">
              <w:r w:rsidRPr="00DC3047" w:rsidDel="005B2CE2">
                <w:rPr>
                  <w:rFonts w:ascii="Arial" w:eastAsia="SimSun" w:hAnsi="Arial"/>
                  <w:b/>
                  <w:sz w:val="18"/>
                </w:rPr>
                <w:delText>Cell 2</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DC3047" w:rsidRPr="00DC3047" w:rsidDel="005B2CE2" w:rsidRDefault="00DC3047" w:rsidP="00DC3047">
            <w:pPr>
              <w:keepNext/>
              <w:keepLines/>
              <w:spacing w:after="0"/>
              <w:jc w:val="center"/>
              <w:rPr>
                <w:del w:id="37" w:author="Rose, Ian" w:date="2019-11-07T17:18:00Z"/>
                <w:rFonts w:ascii="Arial" w:eastAsia="SimSun" w:hAnsi="Arial"/>
                <w:b/>
                <w:sz w:val="18"/>
              </w:rPr>
            </w:pPr>
            <w:del w:id="38" w:author="Rose, Ian" w:date="2019-11-07T17:18:00Z">
              <w:r w:rsidRPr="00DC3047" w:rsidDel="005B2CE2">
                <w:rPr>
                  <w:rFonts w:ascii="Arial" w:eastAsia="SimSun" w:hAnsi="Arial"/>
                  <w:b/>
                  <w:sz w:val="18"/>
                </w:rPr>
                <w:delText>Cell 3</w:delText>
              </w:r>
            </w:del>
          </w:p>
        </w:tc>
        <w:tc>
          <w:tcPr>
            <w:tcW w:w="1035" w:type="dxa"/>
            <w:tcBorders>
              <w:top w:val="single" w:sz="4" w:space="0" w:color="auto"/>
              <w:left w:val="single" w:sz="4" w:space="0" w:color="auto"/>
              <w:bottom w:val="single" w:sz="4" w:space="0" w:color="auto"/>
              <w:right w:val="single" w:sz="4" w:space="0" w:color="auto"/>
            </w:tcBorders>
            <w:vAlign w:val="center"/>
            <w:hideMark/>
          </w:tcPr>
          <w:p w:rsidR="00DC3047" w:rsidRPr="00DC3047" w:rsidDel="005B2CE2" w:rsidRDefault="00DC3047" w:rsidP="00DC3047">
            <w:pPr>
              <w:keepNext/>
              <w:keepLines/>
              <w:spacing w:after="0"/>
              <w:jc w:val="center"/>
              <w:rPr>
                <w:del w:id="39" w:author="Rose, Ian" w:date="2019-11-07T17:18:00Z"/>
                <w:rFonts w:ascii="Arial" w:eastAsia="SimSun" w:hAnsi="Arial"/>
                <w:b/>
                <w:sz w:val="18"/>
              </w:rPr>
            </w:pPr>
            <w:del w:id="40" w:author="Rose, Ian" w:date="2019-11-07T17:18:00Z">
              <w:r w:rsidRPr="00DC3047" w:rsidDel="005B2CE2">
                <w:rPr>
                  <w:rFonts w:ascii="Arial" w:eastAsia="SimSun" w:hAnsi="Arial"/>
                  <w:b/>
                  <w:sz w:val="18"/>
                </w:rPr>
                <w:delText>Cell 2</w:delText>
              </w:r>
            </w:del>
          </w:p>
        </w:tc>
        <w:tc>
          <w:tcPr>
            <w:tcW w:w="887" w:type="dxa"/>
            <w:tcBorders>
              <w:top w:val="single" w:sz="4" w:space="0" w:color="auto"/>
              <w:left w:val="single" w:sz="4" w:space="0" w:color="auto"/>
              <w:bottom w:val="single" w:sz="4" w:space="0" w:color="auto"/>
              <w:right w:val="single" w:sz="4" w:space="0" w:color="auto"/>
            </w:tcBorders>
            <w:vAlign w:val="center"/>
            <w:hideMark/>
          </w:tcPr>
          <w:p w:rsidR="00DC3047" w:rsidRPr="00DC3047" w:rsidDel="005B2CE2" w:rsidRDefault="00DC3047" w:rsidP="00DC3047">
            <w:pPr>
              <w:keepNext/>
              <w:keepLines/>
              <w:spacing w:after="0"/>
              <w:jc w:val="center"/>
              <w:rPr>
                <w:del w:id="41" w:author="Rose, Ian" w:date="2019-11-07T17:18:00Z"/>
                <w:rFonts w:ascii="Arial" w:eastAsia="SimSun" w:hAnsi="Arial"/>
                <w:b/>
                <w:sz w:val="18"/>
              </w:rPr>
            </w:pPr>
            <w:del w:id="42" w:author="Rose, Ian" w:date="2019-11-07T17:18:00Z">
              <w:r w:rsidRPr="00DC3047" w:rsidDel="005B2CE2">
                <w:rPr>
                  <w:rFonts w:ascii="Arial" w:eastAsia="SimSun" w:hAnsi="Arial"/>
                  <w:b/>
                  <w:sz w:val="18"/>
                </w:rPr>
                <w:delText>Cell 3</w:delText>
              </w:r>
            </w:del>
          </w:p>
        </w:tc>
      </w:tr>
      <w:tr w:rsidR="00DC3047" w:rsidRPr="00DC3047" w:rsidDel="005B2CE2" w:rsidTr="00C77510">
        <w:trPr>
          <w:trHeight w:val="1342"/>
          <w:jc w:val="center"/>
          <w:del w:id="43" w:author="Rose, Ian" w:date="2019-11-07T17:18:00Z"/>
        </w:trPr>
        <w:tc>
          <w:tcPr>
            <w:tcW w:w="2689" w:type="dxa"/>
            <w:tcBorders>
              <w:top w:val="single" w:sz="4" w:space="0" w:color="auto"/>
              <w:left w:val="single" w:sz="4" w:space="0" w:color="auto"/>
              <w:right w:val="single" w:sz="4" w:space="0" w:color="auto"/>
            </w:tcBorders>
            <w:vAlign w:val="center"/>
          </w:tcPr>
          <w:p w:rsidR="00DC3047" w:rsidRPr="00DC3047" w:rsidDel="005B2CE2" w:rsidRDefault="00DC3047" w:rsidP="00DC3047">
            <w:pPr>
              <w:keepNext/>
              <w:keepLines/>
              <w:spacing w:after="0"/>
              <w:rPr>
                <w:del w:id="44" w:author="Rose, Ian" w:date="2019-11-07T17:18:00Z"/>
                <w:rFonts w:ascii="Arial" w:eastAsia="SimSun" w:hAnsi="Arial"/>
                <w:sz w:val="18"/>
                <w:vertAlign w:val="superscript"/>
              </w:rPr>
            </w:pPr>
            <w:del w:id="45" w:author="Rose, Ian" w:date="2019-11-07T17:18:00Z">
              <w:r w:rsidRPr="00DC3047" w:rsidDel="005B2CE2">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5.5pt" o:ole="" fillcolor="window">
                    <v:imagedata r:id="rId14" o:title=""/>
                  </v:shape>
                  <o:OLEObject Type="Embed" ProgID="Equation.3" ShapeID="_x0000_i1025" DrawAspect="Content" ObjectID="_1634656324" r:id="rId15"/>
                </w:object>
              </w:r>
            </w:del>
          </w:p>
        </w:tc>
        <w:tc>
          <w:tcPr>
            <w:tcW w:w="850" w:type="dxa"/>
            <w:tcBorders>
              <w:top w:val="single" w:sz="4" w:space="0" w:color="auto"/>
              <w:left w:val="single" w:sz="4" w:space="0" w:color="auto"/>
              <w:right w:val="single" w:sz="4" w:space="0" w:color="auto"/>
            </w:tcBorders>
            <w:vAlign w:val="center"/>
          </w:tcPr>
          <w:p w:rsidR="00DC3047" w:rsidRPr="00DC3047" w:rsidDel="005B2CE2" w:rsidRDefault="00DC3047" w:rsidP="00DC3047">
            <w:pPr>
              <w:keepNext/>
              <w:keepLines/>
              <w:spacing w:after="0"/>
              <w:jc w:val="center"/>
              <w:rPr>
                <w:del w:id="46" w:author="Rose, Ian" w:date="2019-11-07T17:18:00Z"/>
                <w:rFonts w:ascii="Arial" w:eastAsia="SimSun" w:hAnsi="Arial"/>
                <w:sz w:val="18"/>
              </w:rPr>
            </w:pPr>
            <w:del w:id="47" w:author="Rose, Ian" w:date="2019-11-07T17:18:00Z">
              <w:r w:rsidRPr="00DC3047" w:rsidDel="005B2CE2">
                <w:rPr>
                  <w:rFonts w:ascii="Arial" w:eastAsia="SimSun" w:hAnsi="Arial"/>
                  <w:sz w:val="18"/>
                </w:rPr>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DC3047" w:rsidRPr="00DC3047" w:rsidDel="005B2CE2" w:rsidRDefault="00DC3047" w:rsidP="00DC3047">
            <w:pPr>
              <w:keepNext/>
              <w:keepLines/>
              <w:spacing w:after="0"/>
              <w:jc w:val="center"/>
              <w:rPr>
                <w:del w:id="48" w:author="Rose, Ian" w:date="2019-11-07T17:18:00Z"/>
                <w:rFonts w:ascii="Arial" w:eastAsia="SimSun" w:hAnsi="Arial"/>
                <w:sz w:val="18"/>
              </w:rPr>
            </w:pPr>
            <w:del w:id="49" w:author="Rose, Ian" w:date="2019-11-07T17:18:00Z">
              <w:r w:rsidRPr="00DC3047" w:rsidDel="005B2CE2">
                <w:rPr>
                  <w:rFonts w:ascii="Arial" w:eastAsia="SimSun" w:hAnsi="Arial"/>
                  <w:sz w:val="18"/>
                </w:rPr>
                <w:delText>dBm/15kHz</w:delText>
              </w:r>
            </w:del>
          </w:p>
        </w:tc>
        <w:tc>
          <w:tcPr>
            <w:tcW w:w="1942" w:type="dxa"/>
            <w:gridSpan w:val="2"/>
            <w:tcBorders>
              <w:top w:val="single" w:sz="4" w:space="0" w:color="auto"/>
              <w:left w:val="single" w:sz="4" w:space="0" w:color="auto"/>
              <w:right w:val="single" w:sz="4" w:space="0" w:color="auto"/>
            </w:tcBorders>
            <w:vAlign w:val="center"/>
          </w:tcPr>
          <w:p w:rsidR="00DC3047" w:rsidRPr="00DC3047" w:rsidDel="005B2CE2" w:rsidRDefault="00DC3047" w:rsidP="00DC3047">
            <w:pPr>
              <w:keepNext/>
              <w:keepLines/>
              <w:spacing w:after="0"/>
              <w:jc w:val="center"/>
              <w:rPr>
                <w:del w:id="50" w:author="Rose, Ian" w:date="2019-11-07T17:18:00Z"/>
                <w:rFonts w:ascii="Arial" w:eastAsia="SimSun" w:hAnsi="Arial"/>
                <w:sz w:val="18"/>
              </w:rPr>
            </w:pPr>
            <w:del w:id="51" w:author="Rose, Ian" w:date="2019-11-07T17:18:00Z">
              <w:r w:rsidRPr="00DC3047" w:rsidDel="005B2CE2">
                <w:rPr>
                  <w:rFonts w:ascii="Arial" w:eastAsia="SimSun" w:hAnsi="Arial"/>
                  <w:sz w:val="18"/>
                </w:rPr>
                <w:delText>TBD</w:delText>
              </w:r>
            </w:del>
          </w:p>
        </w:tc>
        <w:tc>
          <w:tcPr>
            <w:tcW w:w="1922" w:type="dxa"/>
            <w:gridSpan w:val="2"/>
            <w:tcBorders>
              <w:top w:val="single" w:sz="4" w:space="0" w:color="auto"/>
              <w:left w:val="single" w:sz="4" w:space="0" w:color="auto"/>
              <w:right w:val="single" w:sz="4" w:space="0" w:color="auto"/>
            </w:tcBorders>
            <w:vAlign w:val="center"/>
          </w:tcPr>
          <w:p w:rsidR="00DC3047" w:rsidRPr="00DC3047" w:rsidDel="005B2CE2" w:rsidRDefault="00DC3047" w:rsidP="00DC3047">
            <w:pPr>
              <w:keepNext/>
              <w:keepLines/>
              <w:spacing w:after="0"/>
              <w:jc w:val="center"/>
              <w:rPr>
                <w:del w:id="52" w:author="Rose, Ian" w:date="2019-11-07T17:18:00Z"/>
                <w:rFonts w:ascii="Arial" w:eastAsia="SimSun" w:hAnsi="Arial"/>
                <w:sz w:val="18"/>
                <w:lang w:eastAsia="zh-CN"/>
              </w:rPr>
            </w:pPr>
            <w:del w:id="53" w:author="Rose, Ian" w:date="2019-11-07T17:18:00Z">
              <w:r w:rsidRPr="00DC3047" w:rsidDel="005B2CE2">
                <w:rPr>
                  <w:rFonts w:ascii="Arial" w:eastAsia="SimSun" w:hAnsi="Arial" w:hint="eastAsia"/>
                  <w:sz w:val="18"/>
                </w:rPr>
                <w:delText>n.a.</w:delText>
              </w:r>
            </w:del>
          </w:p>
        </w:tc>
      </w:tr>
      <w:tr w:rsidR="00DC3047" w:rsidRPr="00DC3047" w:rsidDel="005B2CE2" w:rsidTr="00C77510">
        <w:trPr>
          <w:trHeight w:val="978"/>
          <w:jc w:val="center"/>
          <w:del w:id="54" w:author="Rose, Ian" w:date="2019-11-07T17:18:00Z"/>
        </w:trPr>
        <w:tc>
          <w:tcPr>
            <w:tcW w:w="2689" w:type="dxa"/>
            <w:vMerge w:val="restart"/>
            <w:tcBorders>
              <w:top w:val="single" w:sz="4" w:space="0" w:color="auto"/>
              <w:left w:val="single" w:sz="4" w:space="0" w:color="auto"/>
              <w:right w:val="single" w:sz="4" w:space="0" w:color="auto"/>
            </w:tcBorders>
            <w:vAlign w:val="center"/>
          </w:tcPr>
          <w:p w:rsidR="00DC3047" w:rsidRPr="00DC3047" w:rsidDel="005B2CE2" w:rsidRDefault="00DC3047" w:rsidP="00DC3047">
            <w:pPr>
              <w:keepNext/>
              <w:keepLines/>
              <w:spacing w:after="0"/>
              <w:rPr>
                <w:del w:id="55" w:author="Rose, Ian" w:date="2019-11-07T17:18:00Z"/>
                <w:rFonts w:ascii="Arial" w:eastAsia="SimSun" w:hAnsi="Arial"/>
                <w:sz w:val="15"/>
                <w:szCs w:val="15"/>
              </w:rPr>
            </w:pPr>
            <w:del w:id="56" w:author="Rose, Ian" w:date="2019-11-07T17:18:00Z">
              <w:r w:rsidRPr="00DC3047" w:rsidDel="005B2CE2">
                <w:rPr>
                  <w:rFonts w:ascii="Arial" w:eastAsia="Calibri" w:hAnsi="Arial" w:cs="Arial"/>
                  <w:position w:val="-12"/>
                  <w:sz w:val="18"/>
                  <w:szCs w:val="22"/>
                  <w:lang w:val="en-US"/>
                </w:rPr>
                <w:object w:dxaOrig="405" w:dyaOrig="345">
                  <v:shape id="_x0000_i1026" type="#_x0000_t75" style="width:19.95pt;height:15.5pt" o:ole="" fillcolor="window">
                    <v:imagedata r:id="rId14" o:title=""/>
                  </v:shape>
                  <o:OLEObject Type="Embed" ProgID="Equation.3" ShapeID="_x0000_i1026" DrawAspect="Content" ObjectID="_1634656325" r:id="rId16"/>
                </w:object>
              </w:r>
            </w:del>
          </w:p>
        </w:tc>
        <w:tc>
          <w:tcPr>
            <w:tcW w:w="850" w:type="dxa"/>
            <w:tcBorders>
              <w:top w:val="single" w:sz="4" w:space="0" w:color="auto"/>
              <w:left w:val="single" w:sz="4" w:space="0" w:color="auto"/>
              <w:right w:val="single" w:sz="4" w:space="0" w:color="auto"/>
            </w:tcBorders>
            <w:vAlign w:val="center"/>
          </w:tcPr>
          <w:p w:rsidR="00DC3047" w:rsidRPr="00DC3047" w:rsidDel="005B2CE2" w:rsidRDefault="00DC3047" w:rsidP="00DC3047">
            <w:pPr>
              <w:keepNext/>
              <w:keepLines/>
              <w:spacing w:after="0"/>
              <w:jc w:val="center"/>
              <w:rPr>
                <w:del w:id="57" w:author="Rose, Ian" w:date="2019-11-07T17:18:00Z"/>
                <w:rFonts w:ascii="Arial" w:eastAsia="SimSun" w:hAnsi="Arial"/>
                <w:sz w:val="18"/>
              </w:rPr>
            </w:pPr>
            <w:del w:id="58" w:author="Rose, Ian" w:date="2019-11-07T17:18:00Z">
              <w:r w:rsidRPr="00DC3047" w:rsidDel="005B2CE2">
                <w:rPr>
                  <w:rFonts w:ascii="Arial" w:eastAsia="SimSun" w:hAnsi="Arial"/>
                  <w:sz w:val="18"/>
                </w:rPr>
                <w:delText>1,2</w:delText>
              </w:r>
            </w:del>
          </w:p>
        </w:tc>
        <w:tc>
          <w:tcPr>
            <w:tcW w:w="893" w:type="dxa"/>
            <w:vMerge w:val="restart"/>
            <w:tcBorders>
              <w:top w:val="single" w:sz="4" w:space="0" w:color="auto"/>
              <w:left w:val="single" w:sz="4" w:space="0" w:color="auto"/>
              <w:right w:val="single" w:sz="4" w:space="0" w:color="auto"/>
            </w:tcBorders>
            <w:vAlign w:val="center"/>
          </w:tcPr>
          <w:p w:rsidR="00DC3047" w:rsidRPr="00DC3047" w:rsidDel="005B2CE2" w:rsidRDefault="00DC3047" w:rsidP="00DC3047">
            <w:pPr>
              <w:keepNext/>
              <w:keepLines/>
              <w:spacing w:after="0"/>
              <w:jc w:val="center"/>
              <w:rPr>
                <w:del w:id="59" w:author="Rose, Ian" w:date="2019-11-07T17:18:00Z"/>
                <w:rFonts w:ascii="Arial" w:eastAsia="SimSun" w:hAnsi="Arial"/>
                <w:sz w:val="18"/>
              </w:rPr>
            </w:pPr>
            <w:del w:id="60" w:author="Rose, Ian" w:date="2019-11-07T17:18:00Z">
              <w:r w:rsidRPr="00DC3047" w:rsidDel="005B2CE2">
                <w:rPr>
                  <w:rFonts w:ascii="Arial" w:eastAsia="SimSun" w:hAnsi="Arial"/>
                  <w:sz w:val="18"/>
                </w:rPr>
                <w:delText>dBm/SSB SCS</w:delText>
              </w:r>
            </w:del>
          </w:p>
        </w:tc>
        <w:tc>
          <w:tcPr>
            <w:tcW w:w="1942" w:type="dxa"/>
            <w:gridSpan w:val="2"/>
            <w:tcBorders>
              <w:left w:val="single" w:sz="4" w:space="0" w:color="auto"/>
              <w:right w:val="single" w:sz="4" w:space="0" w:color="auto"/>
            </w:tcBorders>
            <w:vAlign w:val="center"/>
          </w:tcPr>
          <w:p w:rsidR="00DC3047" w:rsidRPr="00DC3047" w:rsidDel="005B2CE2" w:rsidRDefault="00DC3047" w:rsidP="00DC3047">
            <w:pPr>
              <w:keepNext/>
              <w:keepLines/>
              <w:spacing w:after="0"/>
              <w:jc w:val="center"/>
              <w:rPr>
                <w:del w:id="61" w:author="Rose, Ian" w:date="2019-11-07T17:18:00Z"/>
                <w:rFonts w:ascii="Arial" w:eastAsia="Calibri" w:hAnsi="Arial"/>
                <w:sz w:val="18"/>
              </w:rPr>
            </w:pPr>
            <w:del w:id="62" w:author="Rose, Ian" w:date="2019-11-07T17:18:00Z">
              <w:r w:rsidRPr="00DC3047" w:rsidDel="005B2CE2">
                <w:rPr>
                  <w:rFonts w:ascii="Arial" w:eastAsia="SimSun" w:hAnsi="Arial"/>
                  <w:sz w:val="18"/>
                </w:rPr>
                <w:delText>TBD</w:delText>
              </w:r>
            </w:del>
          </w:p>
        </w:tc>
        <w:tc>
          <w:tcPr>
            <w:tcW w:w="1922" w:type="dxa"/>
            <w:gridSpan w:val="2"/>
            <w:tcBorders>
              <w:left w:val="single" w:sz="4" w:space="0" w:color="auto"/>
              <w:right w:val="single" w:sz="4" w:space="0" w:color="auto"/>
            </w:tcBorders>
            <w:vAlign w:val="center"/>
          </w:tcPr>
          <w:p w:rsidR="00DC3047" w:rsidRPr="00DC3047" w:rsidDel="005B2CE2" w:rsidRDefault="00DC3047" w:rsidP="00DC3047">
            <w:pPr>
              <w:keepNext/>
              <w:keepLines/>
              <w:spacing w:after="0"/>
              <w:jc w:val="center"/>
              <w:rPr>
                <w:del w:id="63" w:author="Rose, Ian" w:date="2019-11-07T17:18:00Z"/>
                <w:rFonts w:ascii="Arial" w:eastAsia="SimSun" w:hAnsi="Arial"/>
                <w:sz w:val="18"/>
              </w:rPr>
            </w:pPr>
            <w:del w:id="64" w:author="Rose, Ian" w:date="2019-11-07T17:18:00Z">
              <w:r w:rsidRPr="00DC3047" w:rsidDel="005B2CE2">
                <w:rPr>
                  <w:rFonts w:ascii="Arial" w:eastAsia="SimSun" w:hAnsi="Arial" w:hint="eastAsia"/>
                  <w:sz w:val="18"/>
                </w:rPr>
                <w:delText>n.a.</w:delText>
              </w:r>
            </w:del>
          </w:p>
        </w:tc>
      </w:tr>
      <w:tr w:rsidR="00DC3047" w:rsidRPr="00DC3047" w:rsidDel="005B2CE2" w:rsidTr="00C77510">
        <w:trPr>
          <w:trHeight w:val="836"/>
          <w:jc w:val="center"/>
          <w:del w:id="65" w:author="Rose, Ian" w:date="2019-11-07T17:18:00Z"/>
        </w:trPr>
        <w:tc>
          <w:tcPr>
            <w:tcW w:w="2689" w:type="dxa"/>
            <w:vMerge/>
            <w:tcBorders>
              <w:left w:val="single" w:sz="4" w:space="0" w:color="auto"/>
              <w:right w:val="single" w:sz="4" w:space="0" w:color="auto"/>
            </w:tcBorders>
            <w:vAlign w:val="center"/>
          </w:tcPr>
          <w:p w:rsidR="00DC3047" w:rsidRPr="00DC3047" w:rsidDel="005B2CE2" w:rsidRDefault="00DC3047" w:rsidP="00DC3047">
            <w:pPr>
              <w:keepNext/>
              <w:keepLines/>
              <w:spacing w:after="0"/>
              <w:rPr>
                <w:del w:id="66" w:author="Rose, Ian" w:date="2019-11-07T17:18:00Z"/>
                <w:rFonts w:ascii="Arial" w:eastAsia="SimSun" w:hAnsi="Arial"/>
                <w:sz w:val="15"/>
                <w:szCs w:val="15"/>
              </w:rPr>
            </w:pPr>
          </w:p>
        </w:tc>
        <w:tc>
          <w:tcPr>
            <w:tcW w:w="850" w:type="dxa"/>
            <w:tcBorders>
              <w:top w:val="single" w:sz="4" w:space="0" w:color="auto"/>
              <w:left w:val="single" w:sz="4" w:space="0" w:color="auto"/>
              <w:right w:val="single" w:sz="4" w:space="0" w:color="auto"/>
            </w:tcBorders>
            <w:vAlign w:val="center"/>
          </w:tcPr>
          <w:p w:rsidR="00DC3047" w:rsidRPr="00DC3047" w:rsidDel="005B2CE2" w:rsidRDefault="00DC3047" w:rsidP="00DC3047">
            <w:pPr>
              <w:keepNext/>
              <w:keepLines/>
              <w:spacing w:after="0"/>
              <w:jc w:val="center"/>
              <w:rPr>
                <w:del w:id="67" w:author="Rose, Ian" w:date="2019-11-07T17:18:00Z"/>
                <w:rFonts w:ascii="Arial" w:eastAsia="SimSun" w:hAnsi="Arial"/>
                <w:sz w:val="18"/>
                <w:lang w:val="sv-SE"/>
              </w:rPr>
            </w:pPr>
            <w:del w:id="68" w:author="Rose, Ian" w:date="2019-11-07T17:18:00Z">
              <w:r w:rsidRPr="00DC3047" w:rsidDel="005B2CE2">
                <w:rPr>
                  <w:rFonts w:ascii="Arial" w:eastAsia="SimSun" w:hAnsi="Arial"/>
                  <w:sz w:val="18"/>
                  <w:lang w:val="sv-SE"/>
                </w:rPr>
                <w:delText>3,4</w:delText>
              </w:r>
            </w:del>
          </w:p>
        </w:tc>
        <w:tc>
          <w:tcPr>
            <w:tcW w:w="893" w:type="dxa"/>
            <w:vMerge/>
            <w:tcBorders>
              <w:left w:val="single" w:sz="4" w:space="0" w:color="auto"/>
              <w:right w:val="single" w:sz="4" w:space="0" w:color="auto"/>
            </w:tcBorders>
            <w:vAlign w:val="center"/>
          </w:tcPr>
          <w:p w:rsidR="00DC3047" w:rsidRPr="00DC3047" w:rsidDel="005B2CE2" w:rsidRDefault="00DC3047" w:rsidP="00DC3047">
            <w:pPr>
              <w:keepNext/>
              <w:keepLines/>
              <w:spacing w:after="0"/>
              <w:jc w:val="center"/>
              <w:rPr>
                <w:del w:id="69" w:author="Rose, Ian" w:date="2019-11-07T17:18:00Z"/>
                <w:rFonts w:ascii="Arial" w:eastAsia="Calibri" w:hAnsi="Arial"/>
                <w:sz w:val="18"/>
              </w:rPr>
            </w:pPr>
          </w:p>
        </w:tc>
        <w:tc>
          <w:tcPr>
            <w:tcW w:w="1942" w:type="dxa"/>
            <w:gridSpan w:val="2"/>
            <w:tcBorders>
              <w:left w:val="single" w:sz="4" w:space="0" w:color="auto"/>
              <w:right w:val="single" w:sz="4" w:space="0" w:color="auto"/>
            </w:tcBorders>
            <w:vAlign w:val="center"/>
          </w:tcPr>
          <w:p w:rsidR="00DC3047" w:rsidRPr="00DC3047" w:rsidDel="005B2CE2" w:rsidRDefault="00DC3047" w:rsidP="00DC3047">
            <w:pPr>
              <w:keepNext/>
              <w:keepLines/>
              <w:spacing w:after="0"/>
              <w:jc w:val="center"/>
              <w:rPr>
                <w:del w:id="70" w:author="Rose, Ian" w:date="2019-11-07T17:18:00Z"/>
                <w:rFonts w:ascii="Arial" w:eastAsia="Calibri" w:hAnsi="Arial"/>
                <w:sz w:val="18"/>
              </w:rPr>
            </w:pPr>
            <w:del w:id="71" w:author="Rose, Ian" w:date="2019-11-07T17:18:00Z">
              <w:r w:rsidRPr="00DC3047" w:rsidDel="005B2CE2">
                <w:rPr>
                  <w:rFonts w:ascii="Arial" w:eastAsia="Calibri" w:hAnsi="Arial"/>
                  <w:sz w:val="18"/>
                </w:rPr>
                <w:delText>TBD</w:delText>
              </w:r>
            </w:del>
          </w:p>
        </w:tc>
        <w:tc>
          <w:tcPr>
            <w:tcW w:w="1922" w:type="dxa"/>
            <w:gridSpan w:val="2"/>
            <w:tcBorders>
              <w:left w:val="single" w:sz="4" w:space="0" w:color="auto"/>
              <w:right w:val="single" w:sz="4" w:space="0" w:color="auto"/>
            </w:tcBorders>
            <w:vAlign w:val="center"/>
          </w:tcPr>
          <w:p w:rsidR="00DC3047" w:rsidRPr="00DC3047" w:rsidDel="005B2CE2" w:rsidRDefault="00DC3047" w:rsidP="00DC3047">
            <w:pPr>
              <w:keepNext/>
              <w:keepLines/>
              <w:spacing w:after="0"/>
              <w:jc w:val="center"/>
              <w:rPr>
                <w:del w:id="72" w:author="Rose, Ian" w:date="2019-11-07T17:18:00Z"/>
                <w:rFonts w:ascii="Arial" w:eastAsia="SimSun" w:hAnsi="Arial"/>
                <w:sz w:val="18"/>
                <w:lang w:eastAsia="zh-CN"/>
              </w:rPr>
            </w:pPr>
            <w:del w:id="73" w:author="Rose, Ian" w:date="2019-11-07T17:18:00Z">
              <w:r w:rsidRPr="00DC3047" w:rsidDel="005B2CE2">
                <w:rPr>
                  <w:rFonts w:ascii="Arial" w:eastAsia="SimSun" w:hAnsi="Arial" w:hint="eastAsia"/>
                  <w:sz w:val="18"/>
                </w:rPr>
                <w:delText>n.a.</w:delText>
              </w:r>
            </w:del>
          </w:p>
        </w:tc>
      </w:tr>
      <w:tr w:rsidR="00DC3047" w:rsidRPr="00DC3047" w:rsidDel="005B2CE2" w:rsidTr="00C77510">
        <w:trPr>
          <w:jc w:val="center"/>
          <w:del w:id="74" w:author="Rose, Ian" w:date="2019-11-07T17:18:00Z"/>
        </w:trPr>
        <w:tc>
          <w:tcPr>
            <w:tcW w:w="2689" w:type="dxa"/>
            <w:tcBorders>
              <w:top w:val="single" w:sz="4" w:space="0" w:color="auto"/>
              <w:left w:val="single" w:sz="4" w:space="0" w:color="auto"/>
              <w:bottom w:val="single" w:sz="4" w:space="0" w:color="auto"/>
              <w:right w:val="single" w:sz="4" w:space="0" w:color="auto"/>
            </w:tcBorders>
            <w:vAlign w:val="center"/>
          </w:tcPr>
          <w:p w:rsidR="00DC3047" w:rsidRPr="00DC3047" w:rsidDel="005B2CE2" w:rsidRDefault="00DC3047" w:rsidP="00DC3047">
            <w:pPr>
              <w:keepNext/>
              <w:keepLines/>
              <w:spacing w:after="0"/>
              <w:rPr>
                <w:del w:id="75" w:author="Rose, Ian" w:date="2019-11-07T17:18:00Z"/>
                <w:rFonts w:ascii="Arial" w:eastAsia="SimSun" w:hAnsi="Arial"/>
                <w:sz w:val="18"/>
              </w:rPr>
            </w:pPr>
            <w:del w:id="76" w:author="Rose, Ian" w:date="2019-11-07T17:18:00Z">
              <w:r w:rsidRPr="00DC3047" w:rsidDel="005B2CE2">
                <w:rPr>
                  <w:rFonts w:ascii="Arial" w:eastAsia="SimSun" w:hAnsi="Arial"/>
                  <w:position w:val="-12"/>
                  <w:sz w:val="18"/>
                </w:rPr>
                <w:object w:dxaOrig="620" w:dyaOrig="380">
                  <v:shape id="_x0000_i1027" type="#_x0000_t75" style="width:30.45pt;height:15.5pt" o:ole="" fillcolor="window">
                    <v:imagedata r:id="rId17" o:title=""/>
                  </v:shape>
                  <o:OLEObject Type="Embed" ProgID="Equation.3" ShapeID="_x0000_i1027" DrawAspect="Content" ObjectID="_1634656326" r:id="rId18"/>
                </w:object>
              </w:r>
            </w:del>
          </w:p>
        </w:tc>
        <w:tc>
          <w:tcPr>
            <w:tcW w:w="850" w:type="dxa"/>
            <w:tcBorders>
              <w:top w:val="single" w:sz="4" w:space="0" w:color="auto"/>
              <w:left w:val="single" w:sz="4" w:space="0" w:color="auto"/>
              <w:bottom w:val="single" w:sz="4" w:space="0" w:color="auto"/>
              <w:right w:val="single" w:sz="4" w:space="0" w:color="auto"/>
            </w:tcBorders>
            <w:vAlign w:val="center"/>
          </w:tcPr>
          <w:p w:rsidR="00DC3047" w:rsidRPr="00DC3047" w:rsidDel="005B2CE2" w:rsidRDefault="00DC3047" w:rsidP="00DC3047">
            <w:pPr>
              <w:keepNext/>
              <w:keepLines/>
              <w:spacing w:after="0"/>
              <w:jc w:val="center"/>
              <w:rPr>
                <w:del w:id="77" w:author="Rose, Ian" w:date="2019-11-07T17:18:00Z"/>
                <w:rFonts w:ascii="Arial" w:eastAsia="SimSun" w:hAnsi="Arial"/>
                <w:sz w:val="18"/>
              </w:rPr>
            </w:pPr>
            <w:del w:id="78" w:author="Rose, Ian" w:date="2019-11-07T17:18:00Z">
              <w:r w:rsidRPr="00DC3047" w:rsidDel="005B2CE2">
                <w:rPr>
                  <w:rFonts w:ascii="Arial" w:eastAsia="SimSun" w:hAnsi="Arial"/>
                  <w:sz w:val="18"/>
                </w:rPr>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DC3047" w:rsidRPr="00DC3047" w:rsidDel="005B2CE2" w:rsidRDefault="00DC3047" w:rsidP="00DC3047">
            <w:pPr>
              <w:keepNext/>
              <w:keepLines/>
              <w:spacing w:after="0"/>
              <w:jc w:val="center"/>
              <w:rPr>
                <w:del w:id="79" w:author="Rose, Ian" w:date="2019-11-07T17:18:00Z"/>
                <w:rFonts w:ascii="Arial" w:eastAsia="SimSun" w:hAnsi="Arial"/>
                <w:sz w:val="18"/>
              </w:rPr>
            </w:pPr>
            <w:del w:id="80" w:author="Rose, Ian" w:date="2019-11-07T17:18:00Z">
              <w:r w:rsidRPr="00DC3047" w:rsidDel="005B2CE2">
                <w:rPr>
                  <w:rFonts w:ascii="Arial" w:eastAsia="SimSun" w:hAnsi="Arial"/>
                  <w:sz w:val="18"/>
                </w:rPr>
                <w:delText>dB</w:delText>
              </w:r>
            </w:del>
          </w:p>
        </w:tc>
        <w:tc>
          <w:tcPr>
            <w:tcW w:w="993" w:type="dxa"/>
            <w:tcBorders>
              <w:top w:val="single" w:sz="4" w:space="0" w:color="auto"/>
              <w:left w:val="single" w:sz="4" w:space="0" w:color="auto"/>
              <w:bottom w:val="single" w:sz="4" w:space="0" w:color="auto"/>
              <w:right w:val="single" w:sz="4" w:space="0" w:color="auto"/>
            </w:tcBorders>
            <w:vAlign w:val="center"/>
          </w:tcPr>
          <w:p w:rsidR="00DC3047" w:rsidRPr="00DC3047" w:rsidDel="005B2CE2" w:rsidRDefault="00DC3047" w:rsidP="00DC3047">
            <w:pPr>
              <w:keepNext/>
              <w:keepLines/>
              <w:spacing w:after="0"/>
              <w:jc w:val="center"/>
              <w:rPr>
                <w:del w:id="81" w:author="Rose, Ian" w:date="2019-11-07T17:18:00Z"/>
                <w:rFonts w:ascii="Arial" w:eastAsia="SimSun" w:hAnsi="Arial"/>
                <w:sz w:val="18"/>
              </w:rPr>
            </w:pPr>
            <w:del w:id="82" w:author="Rose, Ian" w:date="2019-11-07T17:18:00Z">
              <w:r w:rsidRPr="00DC3047" w:rsidDel="005B2CE2">
                <w:rPr>
                  <w:rFonts w:ascii="Arial" w:eastAsia="SimSun" w:hAnsi="Arial"/>
                  <w:sz w:val="18"/>
                </w:rPr>
                <w:delText>TBD</w:delText>
              </w:r>
            </w:del>
          </w:p>
        </w:tc>
        <w:tc>
          <w:tcPr>
            <w:tcW w:w="949" w:type="dxa"/>
            <w:tcBorders>
              <w:top w:val="single" w:sz="4" w:space="0" w:color="auto"/>
              <w:left w:val="single" w:sz="4" w:space="0" w:color="auto"/>
              <w:bottom w:val="single" w:sz="4" w:space="0" w:color="auto"/>
              <w:right w:val="single" w:sz="4" w:space="0" w:color="auto"/>
            </w:tcBorders>
            <w:vAlign w:val="center"/>
          </w:tcPr>
          <w:p w:rsidR="00DC3047" w:rsidRPr="00DC3047" w:rsidDel="005B2CE2" w:rsidRDefault="00DC3047" w:rsidP="00DC3047">
            <w:pPr>
              <w:keepNext/>
              <w:keepLines/>
              <w:spacing w:after="0"/>
              <w:jc w:val="center"/>
              <w:rPr>
                <w:del w:id="83" w:author="Rose, Ian" w:date="2019-11-07T17:18:00Z"/>
                <w:rFonts w:ascii="Arial" w:eastAsia="SimSun" w:hAnsi="Arial"/>
                <w:sz w:val="18"/>
              </w:rPr>
            </w:pPr>
            <w:del w:id="84" w:author="Rose, Ian" w:date="2019-11-07T17:18:00Z">
              <w:r w:rsidRPr="00DC3047" w:rsidDel="005B2CE2">
                <w:rPr>
                  <w:rFonts w:ascii="Arial" w:eastAsia="SimSun" w:hAnsi="Arial"/>
                  <w:sz w:val="18"/>
                </w:rPr>
                <w:delText>TBD</w:delText>
              </w:r>
            </w:del>
          </w:p>
        </w:tc>
        <w:tc>
          <w:tcPr>
            <w:tcW w:w="1922" w:type="dxa"/>
            <w:gridSpan w:val="2"/>
            <w:tcBorders>
              <w:top w:val="single" w:sz="4" w:space="0" w:color="auto"/>
              <w:left w:val="single" w:sz="4" w:space="0" w:color="auto"/>
              <w:bottom w:val="single" w:sz="4" w:space="0" w:color="auto"/>
              <w:right w:val="single" w:sz="4" w:space="0" w:color="auto"/>
            </w:tcBorders>
            <w:vAlign w:val="center"/>
          </w:tcPr>
          <w:p w:rsidR="00DC3047" w:rsidRPr="00DC3047" w:rsidDel="005B2CE2" w:rsidRDefault="00DC3047" w:rsidP="00DC3047">
            <w:pPr>
              <w:keepNext/>
              <w:keepLines/>
              <w:spacing w:after="0"/>
              <w:jc w:val="center"/>
              <w:rPr>
                <w:del w:id="85" w:author="Rose, Ian" w:date="2019-11-07T17:18:00Z"/>
                <w:rFonts w:ascii="Arial" w:eastAsia="SimSun" w:hAnsi="Arial"/>
                <w:sz w:val="18"/>
                <w:lang w:eastAsia="zh-CN"/>
              </w:rPr>
            </w:pPr>
            <w:del w:id="86" w:author="Rose, Ian" w:date="2019-11-07T17:18:00Z">
              <w:r w:rsidRPr="00DC3047" w:rsidDel="005B2CE2">
                <w:rPr>
                  <w:rFonts w:ascii="Arial" w:eastAsia="SimSun" w:hAnsi="Arial" w:hint="eastAsia"/>
                  <w:sz w:val="18"/>
                </w:rPr>
                <w:delText>n.a.</w:delText>
              </w:r>
            </w:del>
          </w:p>
        </w:tc>
      </w:tr>
      <w:tr w:rsidR="00DC3047" w:rsidRPr="00DC3047" w:rsidDel="005B2CE2" w:rsidTr="00C77510">
        <w:trPr>
          <w:trHeight w:val="787"/>
          <w:jc w:val="center"/>
          <w:del w:id="87" w:author="Rose, Ian" w:date="2019-11-07T17:18:00Z"/>
        </w:trPr>
        <w:tc>
          <w:tcPr>
            <w:tcW w:w="2689" w:type="dxa"/>
            <w:vMerge w:val="restart"/>
            <w:tcBorders>
              <w:top w:val="single" w:sz="4" w:space="0" w:color="auto"/>
              <w:left w:val="single" w:sz="4" w:space="0" w:color="auto"/>
              <w:right w:val="single" w:sz="4" w:space="0" w:color="auto"/>
            </w:tcBorders>
            <w:vAlign w:val="center"/>
          </w:tcPr>
          <w:p w:rsidR="00DC3047" w:rsidRPr="00DC3047" w:rsidDel="005B2CE2" w:rsidRDefault="00DC3047" w:rsidP="00DC3047">
            <w:pPr>
              <w:keepNext/>
              <w:keepLines/>
              <w:spacing w:after="0"/>
              <w:rPr>
                <w:del w:id="88" w:author="Rose, Ian" w:date="2019-11-07T17:18:00Z"/>
                <w:rFonts w:ascii="Arial" w:eastAsia="SimSun" w:hAnsi="Arial"/>
                <w:sz w:val="15"/>
                <w:szCs w:val="15"/>
              </w:rPr>
            </w:pPr>
            <w:del w:id="89" w:author="Rose, Ian" w:date="2019-11-07T17:18:00Z">
              <w:r w:rsidRPr="00DC3047" w:rsidDel="005B2CE2">
                <w:rPr>
                  <w:rFonts w:ascii="Arial" w:eastAsia="SimSun" w:hAnsi="Arial"/>
                  <w:sz w:val="18"/>
                </w:rPr>
                <w:delText>SS-RSRP</w:delText>
              </w:r>
              <w:r w:rsidRPr="00DC3047" w:rsidDel="005B2CE2">
                <w:rPr>
                  <w:rFonts w:ascii="Arial" w:eastAsia="SimSun" w:hAnsi="Arial"/>
                  <w:sz w:val="18"/>
                  <w:vertAlign w:val="superscript"/>
                </w:rPr>
                <w:delText>Note1</w:delText>
              </w:r>
            </w:del>
          </w:p>
        </w:tc>
        <w:tc>
          <w:tcPr>
            <w:tcW w:w="850" w:type="dxa"/>
            <w:tcBorders>
              <w:top w:val="single" w:sz="4" w:space="0" w:color="auto"/>
              <w:left w:val="single" w:sz="4" w:space="0" w:color="auto"/>
              <w:right w:val="single" w:sz="4" w:space="0" w:color="auto"/>
            </w:tcBorders>
            <w:vAlign w:val="center"/>
          </w:tcPr>
          <w:p w:rsidR="00DC3047" w:rsidRPr="00DC3047" w:rsidDel="005B2CE2" w:rsidRDefault="00DC3047" w:rsidP="00DC3047">
            <w:pPr>
              <w:keepNext/>
              <w:keepLines/>
              <w:spacing w:after="0"/>
              <w:jc w:val="center"/>
              <w:rPr>
                <w:del w:id="90" w:author="Rose, Ian" w:date="2019-11-07T17:18:00Z"/>
                <w:rFonts w:ascii="Arial" w:eastAsia="SimSun" w:hAnsi="Arial"/>
                <w:sz w:val="18"/>
              </w:rPr>
            </w:pPr>
            <w:del w:id="91" w:author="Rose, Ian" w:date="2019-11-07T17:18:00Z">
              <w:r w:rsidRPr="00DC3047" w:rsidDel="005B2CE2">
                <w:rPr>
                  <w:rFonts w:ascii="Arial" w:eastAsia="SimSun" w:hAnsi="Arial"/>
                  <w:sz w:val="18"/>
                </w:rPr>
                <w:delText>1,2</w:delText>
              </w:r>
            </w:del>
          </w:p>
        </w:tc>
        <w:tc>
          <w:tcPr>
            <w:tcW w:w="893" w:type="dxa"/>
            <w:vMerge w:val="restart"/>
            <w:tcBorders>
              <w:top w:val="single" w:sz="4" w:space="0" w:color="auto"/>
              <w:left w:val="single" w:sz="4" w:space="0" w:color="auto"/>
              <w:right w:val="single" w:sz="4" w:space="0" w:color="auto"/>
            </w:tcBorders>
            <w:vAlign w:val="center"/>
          </w:tcPr>
          <w:p w:rsidR="00DC3047" w:rsidRPr="00DC3047" w:rsidDel="005B2CE2" w:rsidRDefault="00DC3047" w:rsidP="00DC3047">
            <w:pPr>
              <w:keepNext/>
              <w:keepLines/>
              <w:spacing w:after="0"/>
              <w:jc w:val="center"/>
              <w:rPr>
                <w:del w:id="92" w:author="Rose, Ian" w:date="2019-11-07T17:18:00Z"/>
                <w:rFonts w:ascii="Arial" w:eastAsia="SimSun" w:hAnsi="Arial"/>
                <w:sz w:val="18"/>
              </w:rPr>
            </w:pPr>
            <w:del w:id="93" w:author="Rose, Ian" w:date="2019-11-07T17:18:00Z">
              <w:r w:rsidRPr="00DC3047" w:rsidDel="005B2CE2">
                <w:rPr>
                  <w:rFonts w:ascii="Arial" w:eastAsia="SimSun" w:hAnsi="Arial"/>
                  <w:sz w:val="18"/>
                </w:rPr>
                <w:delText>dBm/SCS</w:delText>
              </w:r>
            </w:del>
          </w:p>
        </w:tc>
        <w:tc>
          <w:tcPr>
            <w:tcW w:w="1942" w:type="dxa"/>
            <w:gridSpan w:val="2"/>
            <w:tcBorders>
              <w:top w:val="single" w:sz="4" w:space="0" w:color="auto"/>
              <w:left w:val="single" w:sz="4" w:space="0" w:color="auto"/>
              <w:right w:val="single" w:sz="4" w:space="0" w:color="auto"/>
            </w:tcBorders>
            <w:vAlign w:val="center"/>
          </w:tcPr>
          <w:p w:rsidR="00DC3047" w:rsidRPr="00DC3047" w:rsidDel="005B2CE2" w:rsidRDefault="00DC3047" w:rsidP="00DC3047">
            <w:pPr>
              <w:keepNext/>
              <w:keepLines/>
              <w:spacing w:after="0"/>
              <w:jc w:val="center"/>
              <w:rPr>
                <w:del w:id="94" w:author="Rose, Ian" w:date="2019-11-07T17:18:00Z"/>
                <w:rFonts w:ascii="Arial" w:eastAsia="SimSun" w:hAnsi="Arial"/>
                <w:sz w:val="18"/>
              </w:rPr>
            </w:pPr>
            <w:del w:id="95" w:author="Rose, Ian" w:date="2019-11-07T17:18:00Z">
              <w:r w:rsidRPr="00DC3047" w:rsidDel="005B2CE2">
                <w:rPr>
                  <w:rFonts w:ascii="Arial" w:eastAsia="SimSun" w:hAnsi="Arial"/>
                  <w:sz w:val="18"/>
                </w:rPr>
                <w:delText>TBD</w:delText>
              </w:r>
            </w:del>
          </w:p>
        </w:tc>
        <w:tc>
          <w:tcPr>
            <w:tcW w:w="1922" w:type="dxa"/>
            <w:gridSpan w:val="2"/>
            <w:tcBorders>
              <w:top w:val="single" w:sz="4" w:space="0" w:color="auto"/>
              <w:left w:val="single" w:sz="4" w:space="0" w:color="auto"/>
              <w:right w:val="single" w:sz="4" w:space="0" w:color="auto"/>
            </w:tcBorders>
            <w:vAlign w:val="center"/>
          </w:tcPr>
          <w:p w:rsidR="00DC3047" w:rsidRPr="00DC3047" w:rsidDel="005B2CE2" w:rsidRDefault="00DC3047" w:rsidP="00DC3047">
            <w:pPr>
              <w:keepNext/>
              <w:keepLines/>
              <w:spacing w:after="0"/>
              <w:jc w:val="center"/>
              <w:rPr>
                <w:del w:id="96" w:author="Rose, Ian" w:date="2019-11-07T17:18:00Z"/>
                <w:rFonts w:ascii="Arial" w:eastAsia="SimSun" w:hAnsi="Arial"/>
                <w:sz w:val="18"/>
                <w:lang w:eastAsia="zh-CN"/>
              </w:rPr>
            </w:pPr>
            <w:del w:id="97" w:author="Rose, Ian" w:date="2019-11-07T17:18:00Z">
              <w:r w:rsidRPr="00DC3047" w:rsidDel="005B2CE2">
                <w:rPr>
                  <w:rFonts w:ascii="Arial" w:eastAsia="SimSun" w:hAnsi="Arial"/>
                  <w:sz w:val="18"/>
                </w:rPr>
                <w:delText>As in Table B.2.3-2</w:delText>
              </w:r>
            </w:del>
          </w:p>
        </w:tc>
      </w:tr>
      <w:tr w:rsidR="00DC3047" w:rsidRPr="00DC3047" w:rsidDel="005B2CE2" w:rsidTr="00C77510">
        <w:trPr>
          <w:trHeight w:val="828"/>
          <w:jc w:val="center"/>
          <w:del w:id="98" w:author="Rose, Ian" w:date="2019-11-07T17:18:00Z"/>
        </w:trPr>
        <w:tc>
          <w:tcPr>
            <w:tcW w:w="2689" w:type="dxa"/>
            <w:vMerge/>
            <w:tcBorders>
              <w:left w:val="single" w:sz="4" w:space="0" w:color="auto"/>
              <w:right w:val="single" w:sz="4" w:space="0" w:color="auto"/>
            </w:tcBorders>
            <w:vAlign w:val="center"/>
            <w:hideMark/>
          </w:tcPr>
          <w:p w:rsidR="00DC3047" w:rsidRPr="00DC3047" w:rsidDel="005B2CE2" w:rsidRDefault="00DC3047" w:rsidP="00DC3047">
            <w:pPr>
              <w:keepNext/>
              <w:keepLines/>
              <w:spacing w:after="0"/>
              <w:rPr>
                <w:del w:id="99" w:author="Rose, Ian" w:date="2019-11-07T17:18:00Z"/>
                <w:rFonts w:ascii="Arial" w:eastAsia="SimSun" w:hAnsi="Arial"/>
                <w:sz w:val="15"/>
                <w:szCs w:val="15"/>
              </w:rPr>
            </w:pPr>
          </w:p>
        </w:tc>
        <w:tc>
          <w:tcPr>
            <w:tcW w:w="850" w:type="dxa"/>
            <w:tcBorders>
              <w:top w:val="single" w:sz="4" w:space="0" w:color="auto"/>
              <w:left w:val="single" w:sz="4" w:space="0" w:color="auto"/>
              <w:right w:val="single" w:sz="4" w:space="0" w:color="auto"/>
            </w:tcBorders>
            <w:vAlign w:val="center"/>
          </w:tcPr>
          <w:p w:rsidR="00DC3047" w:rsidRPr="00DC3047" w:rsidDel="005B2CE2" w:rsidRDefault="00DC3047" w:rsidP="00DC3047">
            <w:pPr>
              <w:keepNext/>
              <w:keepLines/>
              <w:spacing w:after="0"/>
              <w:jc w:val="center"/>
              <w:rPr>
                <w:del w:id="100" w:author="Rose, Ian" w:date="2019-11-07T17:18:00Z"/>
                <w:rFonts w:ascii="Arial" w:eastAsia="SimSun" w:hAnsi="Arial"/>
                <w:sz w:val="18"/>
              </w:rPr>
            </w:pPr>
            <w:del w:id="101" w:author="Rose, Ian" w:date="2019-11-07T17:18:00Z">
              <w:r w:rsidRPr="00DC3047" w:rsidDel="005B2CE2">
                <w:rPr>
                  <w:rFonts w:ascii="Arial" w:eastAsia="SimSun" w:hAnsi="Arial"/>
                  <w:sz w:val="18"/>
                </w:rPr>
                <w:delText>3,4</w:delText>
              </w:r>
            </w:del>
          </w:p>
        </w:tc>
        <w:tc>
          <w:tcPr>
            <w:tcW w:w="893" w:type="dxa"/>
            <w:vMerge/>
            <w:tcBorders>
              <w:left w:val="single" w:sz="4" w:space="0" w:color="auto"/>
              <w:right w:val="single" w:sz="4" w:space="0" w:color="auto"/>
            </w:tcBorders>
            <w:vAlign w:val="center"/>
            <w:hideMark/>
          </w:tcPr>
          <w:p w:rsidR="00DC3047" w:rsidRPr="00DC3047" w:rsidDel="005B2CE2" w:rsidRDefault="00DC3047" w:rsidP="00DC3047">
            <w:pPr>
              <w:keepNext/>
              <w:keepLines/>
              <w:spacing w:after="0"/>
              <w:jc w:val="center"/>
              <w:rPr>
                <w:del w:id="102" w:author="Rose, Ian" w:date="2019-11-07T17:18:00Z"/>
                <w:rFonts w:ascii="Arial" w:eastAsia="SimSun" w:hAnsi="Arial"/>
                <w:sz w:val="18"/>
              </w:rPr>
            </w:pPr>
          </w:p>
        </w:tc>
        <w:tc>
          <w:tcPr>
            <w:tcW w:w="1942" w:type="dxa"/>
            <w:gridSpan w:val="2"/>
            <w:tcBorders>
              <w:top w:val="single" w:sz="4" w:space="0" w:color="auto"/>
              <w:left w:val="single" w:sz="4" w:space="0" w:color="auto"/>
              <w:right w:val="single" w:sz="4" w:space="0" w:color="auto"/>
            </w:tcBorders>
            <w:vAlign w:val="center"/>
          </w:tcPr>
          <w:p w:rsidR="00DC3047" w:rsidRPr="00DC3047" w:rsidDel="005B2CE2" w:rsidRDefault="00DC3047" w:rsidP="00DC3047">
            <w:pPr>
              <w:keepNext/>
              <w:keepLines/>
              <w:spacing w:after="0"/>
              <w:jc w:val="center"/>
              <w:rPr>
                <w:del w:id="103" w:author="Rose, Ian" w:date="2019-11-07T17:18:00Z"/>
                <w:rFonts w:ascii="Arial" w:eastAsia="SimSun" w:hAnsi="Arial"/>
                <w:sz w:val="18"/>
              </w:rPr>
            </w:pPr>
            <w:del w:id="104" w:author="Rose, Ian" w:date="2019-11-07T17:18:00Z">
              <w:r w:rsidRPr="00DC3047" w:rsidDel="005B2CE2">
                <w:rPr>
                  <w:rFonts w:ascii="Arial" w:eastAsia="SimSun" w:hAnsi="Arial"/>
                  <w:sz w:val="18"/>
                </w:rPr>
                <w:delText>TBD</w:delText>
              </w:r>
            </w:del>
          </w:p>
        </w:tc>
        <w:tc>
          <w:tcPr>
            <w:tcW w:w="1922" w:type="dxa"/>
            <w:gridSpan w:val="2"/>
            <w:tcBorders>
              <w:top w:val="single" w:sz="4" w:space="0" w:color="auto"/>
              <w:left w:val="single" w:sz="4" w:space="0" w:color="auto"/>
              <w:right w:val="single" w:sz="4" w:space="0" w:color="auto"/>
            </w:tcBorders>
            <w:vAlign w:val="center"/>
          </w:tcPr>
          <w:p w:rsidR="00DC3047" w:rsidRPr="00DC3047" w:rsidDel="005B2CE2" w:rsidRDefault="00DC3047" w:rsidP="00DC3047">
            <w:pPr>
              <w:keepNext/>
              <w:keepLines/>
              <w:spacing w:after="0"/>
              <w:jc w:val="center"/>
              <w:rPr>
                <w:del w:id="105" w:author="Rose, Ian" w:date="2019-11-07T17:18:00Z"/>
                <w:rFonts w:ascii="Arial" w:eastAsia="SimSun" w:hAnsi="Arial"/>
                <w:sz w:val="18"/>
              </w:rPr>
            </w:pPr>
            <w:del w:id="106" w:author="Rose, Ian" w:date="2019-11-07T17:18:00Z">
              <w:r w:rsidRPr="00DC3047" w:rsidDel="005B2CE2">
                <w:rPr>
                  <w:rFonts w:ascii="Arial" w:eastAsia="SimSun" w:hAnsi="Arial"/>
                  <w:sz w:val="18"/>
                </w:rPr>
                <w:delText>As in Table B.2.3-2</w:delText>
              </w:r>
            </w:del>
          </w:p>
        </w:tc>
      </w:tr>
      <w:tr w:rsidR="00DC3047" w:rsidRPr="00DC3047" w:rsidDel="005B2CE2" w:rsidTr="00C77510">
        <w:trPr>
          <w:trHeight w:val="838"/>
          <w:jc w:val="center"/>
          <w:del w:id="107" w:author="Rose, Ian" w:date="2019-11-07T17:18:00Z"/>
        </w:trPr>
        <w:tc>
          <w:tcPr>
            <w:tcW w:w="2689" w:type="dxa"/>
            <w:tcBorders>
              <w:top w:val="single" w:sz="4" w:space="0" w:color="auto"/>
              <w:left w:val="single" w:sz="4" w:space="0" w:color="auto"/>
              <w:right w:val="single" w:sz="4" w:space="0" w:color="auto"/>
            </w:tcBorders>
            <w:vAlign w:val="center"/>
          </w:tcPr>
          <w:p w:rsidR="00DC3047" w:rsidRPr="00DC3047" w:rsidDel="005B2CE2" w:rsidRDefault="00DC3047" w:rsidP="00DC3047">
            <w:pPr>
              <w:keepNext/>
              <w:keepLines/>
              <w:spacing w:after="0"/>
              <w:rPr>
                <w:del w:id="108" w:author="Rose, Ian" w:date="2019-11-07T17:18:00Z"/>
                <w:rFonts w:ascii="Arial" w:eastAsia="SimSun" w:hAnsi="Arial"/>
                <w:sz w:val="18"/>
              </w:rPr>
            </w:pPr>
            <w:del w:id="109" w:author="Rose, Ian" w:date="2019-11-07T17:18:00Z">
              <w:r w:rsidRPr="00DC3047" w:rsidDel="005B2CE2">
                <w:rPr>
                  <w:rFonts w:ascii="Arial" w:eastAsia="SimSun" w:hAnsi="Arial"/>
                  <w:sz w:val="18"/>
                </w:rPr>
                <w:delText>Io</w:delText>
              </w:r>
              <w:r w:rsidRPr="00DC3047" w:rsidDel="005B2CE2">
                <w:rPr>
                  <w:rFonts w:ascii="Arial" w:eastAsia="SimSun" w:hAnsi="Arial"/>
                  <w:sz w:val="18"/>
                  <w:vertAlign w:val="superscript"/>
                </w:rPr>
                <w:delText>Note1</w:delText>
              </w:r>
            </w:del>
          </w:p>
        </w:tc>
        <w:tc>
          <w:tcPr>
            <w:tcW w:w="850" w:type="dxa"/>
            <w:tcBorders>
              <w:top w:val="single" w:sz="4" w:space="0" w:color="auto"/>
              <w:left w:val="single" w:sz="4" w:space="0" w:color="auto"/>
              <w:right w:val="single" w:sz="4" w:space="0" w:color="auto"/>
            </w:tcBorders>
            <w:vAlign w:val="center"/>
          </w:tcPr>
          <w:p w:rsidR="00DC3047" w:rsidRPr="00DC3047" w:rsidDel="005B2CE2" w:rsidRDefault="00DC3047" w:rsidP="00DC3047">
            <w:pPr>
              <w:keepNext/>
              <w:keepLines/>
              <w:spacing w:after="0"/>
              <w:jc w:val="center"/>
              <w:rPr>
                <w:del w:id="110" w:author="Rose, Ian" w:date="2019-11-07T17:18:00Z"/>
                <w:rFonts w:ascii="Arial" w:eastAsia="SimSun" w:hAnsi="Arial"/>
                <w:sz w:val="18"/>
              </w:rPr>
            </w:pPr>
            <w:del w:id="111" w:author="Rose, Ian" w:date="2019-11-07T17:18:00Z">
              <w:r w:rsidRPr="00DC3047" w:rsidDel="005B2CE2">
                <w:rPr>
                  <w:rFonts w:ascii="Arial" w:eastAsia="SimSun" w:hAnsi="Arial"/>
                  <w:sz w:val="18"/>
                </w:rPr>
                <w:delText>1~4</w:delText>
              </w:r>
            </w:del>
          </w:p>
        </w:tc>
        <w:tc>
          <w:tcPr>
            <w:tcW w:w="893" w:type="dxa"/>
            <w:tcBorders>
              <w:top w:val="single" w:sz="4" w:space="0" w:color="auto"/>
              <w:left w:val="single" w:sz="4" w:space="0" w:color="auto"/>
              <w:right w:val="single" w:sz="4" w:space="0" w:color="auto"/>
            </w:tcBorders>
            <w:vAlign w:val="center"/>
          </w:tcPr>
          <w:p w:rsidR="00DC3047" w:rsidRPr="00DC3047" w:rsidDel="005B2CE2" w:rsidRDefault="00DC3047" w:rsidP="00DC3047">
            <w:pPr>
              <w:keepNext/>
              <w:keepLines/>
              <w:spacing w:after="0"/>
              <w:jc w:val="center"/>
              <w:rPr>
                <w:del w:id="112" w:author="Rose, Ian" w:date="2019-11-07T17:18:00Z"/>
                <w:rFonts w:ascii="Arial" w:eastAsia="SimSun" w:hAnsi="Arial"/>
                <w:sz w:val="18"/>
              </w:rPr>
            </w:pPr>
            <w:del w:id="113" w:author="Rose, Ian" w:date="2019-11-07T17:18:00Z">
              <w:r w:rsidRPr="00DC3047" w:rsidDel="005B2CE2">
                <w:rPr>
                  <w:rFonts w:ascii="Arial" w:eastAsia="SimSun" w:hAnsi="Arial"/>
                  <w:sz w:val="18"/>
                </w:rPr>
                <w:delText>dBm/</w:delText>
              </w:r>
            </w:del>
          </w:p>
          <w:p w:rsidR="00DC3047" w:rsidRPr="00DC3047" w:rsidDel="005B2CE2" w:rsidRDefault="00DC3047" w:rsidP="00DC3047">
            <w:pPr>
              <w:keepNext/>
              <w:keepLines/>
              <w:spacing w:after="0"/>
              <w:jc w:val="center"/>
              <w:rPr>
                <w:del w:id="114" w:author="Rose, Ian" w:date="2019-11-07T17:18:00Z"/>
                <w:rFonts w:ascii="Arial" w:eastAsia="SimSun" w:hAnsi="Arial"/>
                <w:sz w:val="18"/>
              </w:rPr>
            </w:pPr>
            <w:del w:id="115" w:author="Rose, Ian" w:date="2019-11-07T17:18:00Z">
              <w:r w:rsidRPr="00DC3047" w:rsidDel="005B2CE2">
                <w:rPr>
                  <w:rFonts w:ascii="Arial" w:eastAsia="SimSun" w:hAnsi="Arial"/>
                  <w:sz w:val="18"/>
                </w:rPr>
                <w:delText>95.04MHz</w:delText>
              </w:r>
            </w:del>
          </w:p>
        </w:tc>
        <w:tc>
          <w:tcPr>
            <w:tcW w:w="1942" w:type="dxa"/>
            <w:gridSpan w:val="2"/>
            <w:tcBorders>
              <w:top w:val="single" w:sz="4" w:space="0" w:color="auto"/>
              <w:left w:val="single" w:sz="4" w:space="0" w:color="auto"/>
              <w:right w:val="single" w:sz="4" w:space="0" w:color="auto"/>
            </w:tcBorders>
            <w:vAlign w:val="center"/>
          </w:tcPr>
          <w:p w:rsidR="00DC3047" w:rsidRPr="00DC3047" w:rsidDel="005B2CE2" w:rsidRDefault="00DC3047" w:rsidP="00DC3047">
            <w:pPr>
              <w:keepNext/>
              <w:keepLines/>
              <w:spacing w:after="0"/>
              <w:jc w:val="center"/>
              <w:rPr>
                <w:del w:id="116" w:author="Rose, Ian" w:date="2019-11-07T17:18:00Z"/>
                <w:rFonts w:ascii="Arial" w:eastAsia="SimSun" w:hAnsi="Arial"/>
                <w:sz w:val="18"/>
              </w:rPr>
            </w:pPr>
            <w:del w:id="117" w:author="Rose, Ian" w:date="2019-11-07T17:18:00Z">
              <w:r w:rsidRPr="00DC3047" w:rsidDel="005B2CE2">
                <w:rPr>
                  <w:rFonts w:ascii="Arial" w:eastAsia="SimSun" w:hAnsi="Arial"/>
                  <w:sz w:val="18"/>
                </w:rPr>
                <w:delText>TBD</w:delText>
              </w:r>
            </w:del>
          </w:p>
        </w:tc>
        <w:tc>
          <w:tcPr>
            <w:tcW w:w="1922" w:type="dxa"/>
            <w:gridSpan w:val="2"/>
            <w:tcBorders>
              <w:top w:val="single" w:sz="4" w:space="0" w:color="auto"/>
              <w:left w:val="single" w:sz="4" w:space="0" w:color="auto"/>
              <w:right w:val="single" w:sz="4" w:space="0" w:color="auto"/>
            </w:tcBorders>
            <w:vAlign w:val="center"/>
          </w:tcPr>
          <w:p w:rsidR="00DC3047" w:rsidRPr="00DC3047" w:rsidDel="005B2CE2" w:rsidRDefault="00DC3047" w:rsidP="00DC3047">
            <w:pPr>
              <w:keepNext/>
              <w:keepLines/>
              <w:spacing w:after="0"/>
              <w:jc w:val="center"/>
              <w:rPr>
                <w:del w:id="118" w:author="Rose, Ian" w:date="2019-11-07T17:18:00Z"/>
                <w:rFonts w:ascii="Arial" w:eastAsia="SimSun" w:hAnsi="Arial"/>
                <w:sz w:val="18"/>
              </w:rPr>
            </w:pPr>
            <w:del w:id="119" w:author="Rose, Ian" w:date="2019-11-07T17:18:00Z">
              <w:r w:rsidRPr="00DC3047" w:rsidDel="005B2CE2">
                <w:rPr>
                  <w:rFonts w:ascii="Arial" w:eastAsia="SimSun" w:hAnsi="Arial"/>
                  <w:sz w:val="18"/>
                </w:rPr>
                <w:delText>SS-RSRP+28.98</w:delText>
              </w:r>
            </w:del>
          </w:p>
        </w:tc>
      </w:tr>
      <w:tr w:rsidR="00DC3047" w:rsidRPr="00DC3047" w:rsidDel="005B2CE2" w:rsidTr="00C77510">
        <w:trPr>
          <w:jc w:val="center"/>
          <w:del w:id="120" w:author="Rose, Ian" w:date="2019-11-07T17:18:00Z"/>
        </w:trPr>
        <w:tc>
          <w:tcPr>
            <w:tcW w:w="2689" w:type="dxa"/>
            <w:tcBorders>
              <w:top w:val="single" w:sz="4" w:space="0" w:color="auto"/>
              <w:left w:val="single" w:sz="4" w:space="0" w:color="auto"/>
              <w:bottom w:val="single" w:sz="4" w:space="0" w:color="auto"/>
              <w:right w:val="single" w:sz="4" w:space="0" w:color="auto"/>
            </w:tcBorders>
            <w:vAlign w:val="center"/>
            <w:hideMark/>
          </w:tcPr>
          <w:p w:rsidR="00DC3047" w:rsidRPr="00DC3047" w:rsidDel="005B2CE2" w:rsidRDefault="00DC3047" w:rsidP="00DC3047">
            <w:pPr>
              <w:keepNext/>
              <w:keepLines/>
              <w:spacing w:after="0"/>
              <w:rPr>
                <w:del w:id="121" w:author="Rose, Ian" w:date="2019-11-07T17:18:00Z"/>
                <w:rFonts w:ascii="Arial" w:eastAsia="SimSun" w:hAnsi="Arial"/>
                <w:sz w:val="18"/>
              </w:rPr>
            </w:pPr>
            <w:del w:id="122" w:author="Rose, Ian" w:date="2019-11-07T17:18:00Z">
              <w:r w:rsidRPr="00DC3047" w:rsidDel="005B2CE2">
                <w:rPr>
                  <w:rFonts w:ascii="Arial" w:eastAsia="SimSun" w:hAnsi="Arial"/>
                  <w:position w:val="-12"/>
                  <w:sz w:val="18"/>
                </w:rPr>
                <w:object w:dxaOrig="800" w:dyaOrig="380">
                  <v:shape id="_x0000_i1028" type="#_x0000_t75" style="width:41.55pt;height:15.5pt" o:ole="" fillcolor="window">
                    <v:imagedata r:id="rId19" o:title=""/>
                  </v:shape>
                  <o:OLEObject Type="Embed" ProgID="Equation.3" ShapeID="_x0000_i1028" DrawAspect="Content" ObjectID="_1634656327" r:id="rId20"/>
                </w:object>
              </w:r>
            </w:del>
          </w:p>
        </w:tc>
        <w:tc>
          <w:tcPr>
            <w:tcW w:w="850" w:type="dxa"/>
            <w:tcBorders>
              <w:top w:val="single" w:sz="4" w:space="0" w:color="auto"/>
              <w:left w:val="single" w:sz="4" w:space="0" w:color="auto"/>
              <w:bottom w:val="single" w:sz="4" w:space="0" w:color="auto"/>
              <w:right w:val="single" w:sz="4" w:space="0" w:color="auto"/>
            </w:tcBorders>
            <w:vAlign w:val="center"/>
          </w:tcPr>
          <w:p w:rsidR="00DC3047" w:rsidRPr="00DC3047" w:rsidDel="005B2CE2" w:rsidRDefault="00DC3047" w:rsidP="00DC3047">
            <w:pPr>
              <w:keepNext/>
              <w:keepLines/>
              <w:spacing w:after="0"/>
              <w:jc w:val="center"/>
              <w:rPr>
                <w:del w:id="123" w:author="Rose, Ian" w:date="2019-11-07T17:18:00Z"/>
                <w:rFonts w:ascii="Arial" w:eastAsia="SimSun" w:hAnsi="Arial"/>
                <w:sz w:val="18"/>
              </w:rPr>
            </w:pPr>
            <w:del w:id="124" w:author="Rose, Ian" w:date="2019-11-07T17:18:00Z">
              <w:r w:rsidRPr="00DC3047" w:rsidDel="005B2CE2">
                <w:rPr>
                  <w:rFonts w:ascii="Arial" w:eastAsia="SimSun" w:hAnsi="Arial"/>
                  <w:sz w:val="18"/>
                </w:rPr>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DC3047" w:rsidRPr="00DC3047" w:rsidDel="005B2CE2" w:rsidRDefault="00DC3047" w:rsidP="00DC3047">
            <w:pPr>
              <w:keepNext/>
              <w:keepLines/>
              <w:spacing w:after="0"/>
              <w:jc w:val="center"/>
              <w:rPr>
                <w:del w:id="125" w:author="Rose, Ian" w:date="2019-11-07T17:18:00Z"/>
                <w:rFonts w:ascii="Arial" w:eastAsia="SimSun" w:hAnsi="Arial"/>
                <w:sz w:val="18"/>
              </w:rPr>
            </w:pPr>
            <w:del w:id="126" w:author="Rose, Ian" w:date="2019-11-07T17:18:00Z">
              <w:r w:rsidRPr="00DC3047" w:rsidDel="005B2CE2">
                <w:rPr>
                  <w:rFonts w:ascii="Arial" w:eastAsia="SimSun" w:hAnsi="Arial"/>
                  <w:sz w:val="18"/>
                </w:rPr>
                <w:delText>dB</w:delText>
              </w:r>
            </w:del>
          </w:p>
        </w:tc>
        <w:tc>
          <w:tcPr>
            <w:tcW w:w="993" w:type="dxa"/>
            <w:tcBorders>
              <w:top w:val="single" w:sz="4" w:space="0" w:color="auto"/>
              <w:left w:val="single" w:sz="4" w:space="0" w:color="auto"/>
              <w:bottom w:val="single" w:sz="4" w:space="0" w:color="auto"/>
              <w:right w:val="single" w:sz="4" w:space="0" w:color="auto"/>
            </w:tcBorders>
            <w:vAlign w:val="center"/>
          </w:tcPr>
          <w:p w:rsidR="00DC3047" w:rsidRPr="00DC3047" w:rsidDel="005B2CE2" w:rsidRDefault="00DC3047" w:rsidP="00DC3047">
            <w:pPr>
              <w:keepNext/>
              <w:keepLines/>
              <w:spacing w:after="0"/>
              <w:jc w:val="center"/>
              <w:rPr>
                <w:del w:id="127" w:author="Rose, Ian" w:date="2019-11-07T17:18:00Z"/>
                <w:rFonts w:ascii="Arial" w:eastAsia="SimSun" w:hAnsi="Arial"/>
                <w:sz w:val="18"/>
              </w:rPr>
            </w:pPr>
            <w:del w:id="128" w:author="Rose, Ian" w:date="2019-11-07T17:18:00Z">
              <w:r w:rsidRPr="00DC3047" w:rsidDel="005B2CE2">
                <w:rPr>
                  <w:rFonts w:ascii="Arial" w:eastAsia="SimSun" w:hAnsi="Arial"/>
                  <w:sz w:val="18"/>
                </w:rPr>
                <w:delText>TBD</w:delText>
              </w:r>
            </w:del>
          </w:p>
        </w:tc>
        <w:tc>
          <w:tcPr>
            <w:tcW w:w="949" w:type="dxa"/>
            <w:tcBorders>
              <w:top w:val="single" w:sz="4" w:space="0" w:color="auto"/>
              <w:left w:val="single" w:sz="4" w:space="0" w:color="auto"/>
              <w:bottom w:val="single" w:sz="4" w:space="0" w:color="auto"/>
              <w:right w:val="single" w:sz="4" w:space="0" w:color="auto"/>
            </w:tcBorders>
            <w:vAlign w:val="center"/>
          </w:tcPr>
          <w:p w:rsidR="00DC3047" w:rsidRPr="00DC3047" w:rsidDel="005B2CE2" w:rsidRDefault="00DC3047" w:rsidP="00DC3047">
            <w:pPr>
              <w:keepNext/>
              <w:keepLines/>
              <w:spacing w:after="0"/>
              <w:jc w:val="center"/>
              <w:rPr>
                <w:del w:id="129" w:author="Rose, Ian" w:date="2019-11-07T17:18:00Z"/>
                <w:rFonts w:ascii="Arial" w:eastAsia="SimSun" w:hAnsi="Arial"/>
                <w:sz w:val="18"/>
              </w:rPr>
            </w:pPr>
            <w:del w:id="130" w:author="Rose, Ian" w:date="2019-11-07T17:18:00Z">
              <w:r w:rsidRPr="00DC3047" w:rsidDel="005B2CE2">
                <w:rPr>
                  <w:rFonts w:ascii="Arial" w:eastAsia="SimSun" w:hAnsi="Arial"/>
                  <w:sz w:val="18"/>
                </w:rPr>
                <w:delText>TBD</w:delText>
              </w:r>
            </w:del>
          </w:p>
        </w:tc>
        <w:tc>
          <w:tcPr>
            <w:tcW w:w="1922" w:type="dxa"/>
            <w:gridSpan w:val="2"/>
            <w:tcBorders>
              <w:top w:val="single" w:sz="4" w:space="0" w:color="auto"/>
              <w:left w:val="single" w:sz="4" w:space="0" w:color="auto"/>
              <w:bottom w:val="single" w:sz="4" w:space="0" w:color="auto"/>
              <w:right w:val="single" w:sz="4" w:space="0" w:color="auto"/>
            </w:tcBorders>
            <w:vAlign w:val="center"/>
          </w:tcPr>
          <w:p w:rsidR="00DC3047" w:rsidRPr="00DC3047" w:rsidDel="005B2CE2" w:rsidRDefault="00DC3047" w:rsidP="00DC3047">
            <w:pPr>
              <w:keepNext/>
              <w:keepLines/>
              <w:spacing w:after="0"/>
              <w:jc w:val="center"/>
              <w:rPr>
                <w:del w:id="131" w:author="Rose, Ian" w:date="2019-11-07T17:18:00Z"/>
                <w:rFonts w:ascii="Arial" w:eastAsia="SimSun" w:hAnsi="Arial"/>
                <w:sz w:val="18"/>
              </w:rPr>
            </w:pPr>
            <w:del w:id="132" w:author="Rose, Ian" w:date="2019-11-07T17:18:00Z">
              <w:r w:rsidRPr="00DC3047" w:rsidDel="005B2CE2">
                <w:rPr>
                  <w:rFonts w:ascii="Arial" w:eastAsia="SimSun" w:hAnsi="Arial"/>
                  <w:sz w:val="18"/>
                </w:rPr>
                <w:delText>n.a.</w:delText>
              </w:r>
            </w:del>
          </w:p>
        </w:tc>
      </w:tr>
      <w:tr w:rsidR="00DC3047" w:rsidRPr="00DC3047" w:rsidDel="005B2CE2" w:rsidTr="00C77510">
        <w:trPr>
          <w:jc w:val="center"/>
          <w:del w:id="133" w:author="Rose, Ian" w:date="2019-11-07T17:18:00Z"/>
        </w:trPr>
        <w:tc>
          <w:tcPr>
            <w:tcW w:w="8296" w:type="dxa"/>
            <w:gridSpan w:val="7"/>
            <w:tcBorders>
              <w:top w:val="single" w:sz="4" w:space="0" w:color="auto"/>
              <w:left w:val="single" w:sz="4" w:space="0" w:color="auto"/>
              <w:bottom w:val="single" w:sz="4" w:space="0" w:color="auto"/>
              <w:right w:val="single" w:sz="4" w:space="0" w:color="auto"/>
            </w:tcBorders>
            <w:vAlign w:val="center"/>
          </w:tcPr>
          <w:p w:rsidR="00DC3047" w:rsidRPr="00DC3047" w:rsidDel="005B2CE2" w:rsidRDefault="00DC3047" w:rsidP="00DC3047">
            <w:pPr>
              <w:keepNext/>
              <w:keepLines/>
              <w:spacing w:after="0"/>
              <w:ind w:left="851" w:hanging="851"/>
              <w:rPr>
                <w:del w:id="134" w:author="Rose, Ian" w:date="2019-11-07T17:18:00Z"/>
                <w:rFonts w:ascii="Arial" w:eastAsia="SimSun" w:hAnsi="Arial"/>
                <w:sz w:val="18"/>
              </w:rPr>
            </w:pPr>
            <w:del w:id="135" w:author="Rose, Ian" w:date="2019-11-07T17:18:00Z">
              <w:r w:rsidRPr="00DC3047" w:rsidDel="005B2CE2">
                <w:rPr>
                  <w:rFonts w:ascii="Arial" w:eastAsia="SimSun" w:hAnsi="Arial"/>
                  <w:sz w:val="18"/>
                </w:rPr>
                <w:delText>Note 1:</w:delText>
              </w:r>
              <w:r w:rsidRPr="00DC3047" w:rsidDel="005B2CE2">
                <w:rPr>
                  <w:rFonts w:ascii="Arial" w:eastAsia="SimSun" w:hAnsi="Arial"/>
                  <w:sz w:val="18"/>
                </w:rPr>
                <w:tab/>
                <w:delText>RSRP and Io levels have been derived from other parameters for information purposes. They are not settable parameters themselves.</w:delText>
              </w:r>
            </w:del>
          </w:p>
          <w:p w:rsidR="00DC3047" w:rsidRPr="00DC3047" w:rsidDel="005B2CE2" w:rsidRDefault="00DC3047" w:rsidP="00DC3047">
            <w:pPr>
              <w:keepNext/>
              <w:keepLines/>
              <w:spacing w:after="0"/>
              <w:ind w:left="851" w:hanging="851"/>
              <w:rPr>
                <w:del w:id="136" w:author="Rose, Ian" w:date="2019-11-07T17:18:00Z"/>
                <w:rFonts w:ascii="Arial" w:eastAsia="SimSun" w:hAnsi="Arial"/>
                <w:sz w:val="18"/>
              </w:rPr>
            </w:pPr>
            <w:del w:id="137" w:author="Rose, Ian" w:date="2019-11-07T17:18:00Z">
              <w:r w:rsidRPr="00DC3047" w:rsidDel="005B2CE2">
                <w:rPr>
                  <w:rFonts w:ascii="Arial" w:eastAsia="SimSun" w:hAnsi="Arial"/>
                  <w:sz w:val="18"/>
                </w:rPr>
                <w:delText>Note 2:</w:delText>
              </w:r>
              <w:r w:rsidRPr="00DC3047" w:rsidDel="005B2CE2">
                <w:rPr>
                  <w:rFonts w:ascii="Arial" w:eastAsia="SimSun" w:hAnsi="Arial"/>
                  <w:sz w:val="18"/>
                </w:rPr>
                <w:tab/>
                <w:delText>RSRP minimum requirements are specified assuming independent interference and noise at each receiver antenna port.</w:delText>
              </w:r>
            </w:del>
          </w:p>
          <w:p w:rsidR="00DC3047" w:rsidRPr="00DC3047" w:rsidDel="005B2CE2" w:rsidRDefault="00DC3047" w:rsidP="00DC3047">
            <w:pPr>
              <w:keepNext/>
              <w:keepLines/>
              <w:spacing w:after="0"/>
              <w:ind w:left="851" w:hanging="851"/>
              <w:rPr>
                <w:del w:id="138" w:author="Rose, Ian" w:date="2019-11-07T17:18:00Z"/>
                <w:rFonts w:ascii="Arial" w:eastAsia="SimSun" w:hAnsi="Arial"/>
                <w:sz w:val="18"/>
              </w:rPr>
            </w:pPr>
            <w:del w:id="139" w:author="Rose, Ian" w:date="2019-11-07T17:18:00Z">
              <w:r w:rsidRPr="00DC3047" w:rsidDel="005B2CE2">
                <w:rPr>
                  <w:rFonts w:ascii="Arial" w:eastAsia="SimSun" w:hAnsi="Arial"/>
                  <w:sz w:val="18"/>
                </w:rPr>
                <w:delText>Note 3:</w:delText>
              </w:r>
              <w:r w:rsidRPr="00DC3047" w:rsidDel="005B2CE2">
                <w:rPr>
                  <w:rFonts w:ascii="Arial" w:eastAsia="SimSun" w:hAnsi="Arial"/>
                  <w:sz w:val="18"/>
                </w:rPr>
                <w:tab/>
                <w:delText>No additional noise is added by the test system in Test 2.</w:delText>
              </w:r>
            </w:del>
          </w:p>
        </w:tc>
      </w:tr>
    </w:tbl>
    <w:p w:rsidR="00DC3047" w:rsidRPr="00DC3047" w:rsidRDefault="00DC3047" w:rsidP="00DC3047">
      <w:pPr>
        <w:rPr>
          <w:rFonts w:eastAsia="Malgun Gothic"/>
          <w:lang w:eastAsia="ko-KR"/>
        </w:rPr>
      </w:pPr>
    </w:p>
    <w:p w:rsidR="009C4483" w:rsidRPr="00DF475B" w:rsidRDefault="009C4483" w:rsidP="009C4483">
      <w:pPr>
        <w:keepNext/>
        <w:keepLines/>
        <w:spacing w:before="60"/>
        <w:jc w:val="center"/>
        <w:rPr>
          <w:ins w:id="140" w:author="Rose, Ian" w:date="2019-11-07T17:15:00Z"/>
          <w:rFonts w:ascii="Arial" w:hAnsi="Arial"/>
          <w:b/>
        </w:rPr>
      </w:pPr>
      <w:ins w:id="141" w:author="Rose, Ian" w:date="2019-11-07T17:16:00Z">
        <w:r w:rsidRPr="00DC3047">
          <w:rPr>
            <w:rFonts w:ascii="Arial" w:eastAsia="SimSun" w:hAnsi="Arial"/>
            <w:b/>
            <w:lang w:eastAsia="ko-KR"/>
          </w:rPr>
          <w:t>Table A.5.7.1.2.2-2: SS-RSRP inter-frequency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9C4483" w:rsidRPr="00DF475B" w:rsidTr="00C77510">
        <w:trPr>
          <w:jc w:val="center"/>
          <w:ins w:id="142" w:author="Rose, Ian" w:date="2019-11-07T17:15:00Z"/>
        </w:trPr>
        <w:tc>
          <w:tcPr>
            <w:tcW w:w="1543" w:type="dxa"/>
            <w:vMerge w:val="restart"/>
            <w:tcBorders>
              <w:top w:val="single" w:sz="4" w:space="0" w:color="auto"/>
              <w:left w:val="single" w:sz="4" w:space="0" w:color="auto"/>
              <w:right w:val="single" w:sz="4" w:space="0" w:color="auto"/>
            </w:tcBorders>
            <w:vAlign w:val="center"/>
            <w:hideMark/>
          </w:tcPr>
          <w:p w:rsidR="009C4483" w:rsidRPr="00DF475B" w:rsidRDefault="009C4483" w:rsidP="00C77510">
            <w:pPr>
              <w:keepNext/>
              <w:keepLines/>
              <w:spacing w:after="0"/>
              <w:jc w:val="center"/>
              <w:rPr>
                <w:ins w:id="143" w:author="Rose, Ian" w:date="2019-11-07T17:15:00Z"/>
                <w:rFonts w:ascii="Arial" w:hAnsi="Arial" w:cs="Arial"/>
                <w:b/>
                <w:sz w:val="18"/>
                <w:lang w:val="en-US"/>
              </w:rPr>
            </w:pPr>
            <w:ins w:id="144" w:author="Rose, Ian" w:date="2019-11-07T17:15:00Z">
              <w:r w:rsidRPr="00DF475B">
                <w:rPr>
                  <w:rFonts w:ascii="Arial" w:hAnsi="Arial" w:cs="Arial"/>
                  <w:b/>
                  <w:sz w:val="18"/>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9C4483" w:rsidRPr="00DF475B" w:rsidRDefault="009C4483" w:rsidP="00C77510">
            <w:pPr>
              <w:keepNext/>
              <w:keepLines/>
              <w:spacing w:after="0"/>
              <w:jc w:val="center"/>
              <w:rPr>
                <w:ins w:id="145" w:author="Rose, Ian" w:date="2019-11-07T17:15:00Z"/>
                <w:rFonts w:ascii="Arial" w:hAnsi="Arial" w:cs="Arial"/>
                <w:b/>
                <w:sz w:val="18"/>
                <w:lang w:val="en-US"/>
              </w:rPr>
            </w:pPr>
            <w:ins w:id="146" w:author="Rose, Ian" w:date="2019-11-07T17:15:00Z">
              <w:r w:rsidRPr="00DF475B">
                <w:rPr>
                  <w:rFonts w:ascii="Arial" w:hAnsi="Arial" w:cs="Arial"/>
                  <w:b/>
                  <w:sz w:val="18"/>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9C4483" w:rsidRPr="00DF475B" w:rsidRDefault="009C4483" w:rsidP="00C77510">
            <w:pPr>
              <w:keepNext/>
              <w:keepLines/>
              <w:spacing w:after="0"/>
              <w:jc w:val="center"/>
              <w:rPr>
                <w:ins w:id="147" w:author="Rose, Ian" w:date="2019-11-07T17:15:00Z"/>
                <w:rFonts w:ascii="Arial" w:hAnsi="Arial" w:cs="Arial"/>
                <w:b/>
                <w:sz w:val="18"/>
                <w:lang w:val="en-US"/>
              </w:rPr>
            </w:pPr>
            <w:ins w:id="148" w:author="Rose, Ian" w:date="2019-11-07T17:15:00Z">
              <w:r>
                <w:rPr>
                  <w:rFonts w:ascii="Arial" w:hAnsi="Arial" w:cs="Arial"/>
                  <w:b/>
                  <w:sz w:val="18"/>
                  <w:lang w:val="en-US"/>
                </w:rPr>
                <w:t>Test 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9C4483" w:rsidRPr="00DF475B" w:rsidRDefault="009C4483" w:rsidP="00C77510">
            <w:pPr>
              <w:keepNext/>
              <w:keepLines/>
              <w:spacing w:after="0"/>
              <w:jc w:val="center"/>
              <w:rPr>
                <w:ins w:id="149" w:author="Rose, Ian" w:date="2019-11-07T17:15:00Z"/>
                <w:rFonts w:ascii="Arial" w:hAnsi="Arial" w:cs="Arial"/>
                <w:b/>
                <w:sz w:val="18"/>
                <w:lang w:val="en-US"/>
              </w:rPr>
            </w:pPr>
            <w:ins w:id="150" w:author="Rose, Ian" w:date="2019-11-07T17:15:00Z">
              <w:r>
                <w:rPr>
                  <w:rFonts w:ascii="Arial" w:hAnsi="Arial" w:cs="Arial"/>
                  <w:b/>
                  <w:sz w:val="18"/>
                  <w:lang w:val="en-US"/>
                </w:rPr>
                <w:t>Test 2</w:t>
              </w:r>
            </w:ins>
          </w:p>
        </w:tc>
      </w:tr>
      <w:tr w:rsidR="009C4483" w:rsidRPr="00DF475B" w:rsidTr="00C77510">
        <w:trPr>
          <w:jc w:val="center"/>
          <w:ins w:id="151" w:author="Rose, Ian" w:date="2019-11-07T17:15:00Z"/>
        </w:trPr>
        <w:tc>
          <w:tcPr>
            <w:tcW w:w="1543" w:type="dxa"/>
            <w:vMerge/>
            <w:tcBorders>
              <w:left w:val="single" w:sz="4" w:space="0" w:color="auto"/>
              <w:bottom w:val="single" w:sz="4" w:space="0" w:color="auto"/>
              <w:right w:val="single" w:sz="4" w:space="0" w:color="auto"/>
            </w:tcBorders>
            <w:vAlign w:val="center"/>
            <w:hideMark/>
          </w:tcPr>
          <w:p w:rsidR="009C4483" w:rsidRPr="00DF475B" w:rsidRDefault="009C4483" w:rsidP="00C77510">
            <w:pPr>
              <w:spacing w:after="0"/>
              <w:rPr>
                <w:ins w:id="152" w:author="Rose, Ian" w:date="2019-11-07T17:15:00Z"/>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9C4483" w:rsidRPr="00DF475B" w:rsidRDefault="009C4483" w:rsidP="00C77510">
            <w:pPr>
              <w:spacing w:after="0"/>
              <w:rPr>
                <w:ins w:id="153" w:author="Rose, Ian" w:date="2019-11-07T17:15:00Z"/>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rsidR="009C4483" w:rsidRPr="00DF475B" w:rsidRDefault="009C4483" w:rsidP="00C77510">
            <w:pPr>
              <w:keepNext/>
              <w:keepLines/>
              <w:spacing w:after="0"/>
              <w:jc w:val="center"/>
              <w:rPr>
                <w:ins w:id="154" w:author="Rose, Ian" w:date="2019-11-07T17:15:00Z"/>
                <w:rFonts w:ascii="Arial" w:hAnsi="Arial" w:cs="Arial"/>
                <w:b/>
                <w:sz w:val="18"/>
                <w:lang w:val="en-US"/>
              </w:rPr>
            </w:pPr>
            <w:ins w:id="155" w:author="Rose, Ian" w:date="2019-11-07T17:15:00Z">
              <w:r w:rsidRPr="00DF475B">
                <w:rPr>
                  <w:rFonts w:ascii="Arial" w:hAnsi="Arial" w:cs="Arial"/>
                  <w:b/>
                  <w:sz w:val="18"/>
                  <w:lang w:val="en-US"/>
                </w:rPr>
                <w:t xml:space="preserve">Cell </w:t>
              </w:r>
              <w:r w:rsidR="007D5EC3">
                <w:rPr>
                  <w:rFonts w:ascii="Arial" w:hAnsi="Arial" w:cs="Arial"/>
                  <w:b/>
                  <w:sz w:val="18"/>
                  <w:lang w:val="en-US"/>
                </w:rPr>
                <w:t>2</w:t>
              </w:r>
            </w:ins>
          </w:p>
        </w:tc>
        <w:tc>
          <w:tcPr>
            <w:tcW w:w="1054" w:type="dxa"/>
            <w:tcBorders>
              <w:top w:val="single" w:sz="4" w:space="0" w:color="auto"/>
              <w:left w:val="single" w:sz="4" w:space="0" w:color="auto"/>
              <w:bottom w:val="single" w:sz="4" w:space="0" w:color="auto"/>
              <w:right w:val="single" w:sz="4" w:space="0" w:color="auto"/>
            </w:tcBorders>
            <w:vAlign w:val="center"/>
          </w:tcPr>
          <w:p w:rsidR="009C4483" w:rsidRPr="00DF475B" w:rsidRDefault="009C4483" w:rsidP="00C77510">
            <w:pPr>
              <w:keepNext/>
              <w:keepLines/>
              <w:spacing w:after="0"/>
              <w:jc w:val="center"/>
              <w:rPr>
                <w:ins w:id="156" w:author="Rose, Ian" w:date="2019-11-07T17:15:00Z"/>
                <w:rFonts w:ascii="Arial" w:hAnsi="Arial" w:cs="Arial"/>
                <w:b/>
                <w:sz w:val="18"/>
                <w:lang w:val="en-US"/>
              </w:rPr>
            </w:pPr>
            <w:ins w:id="157" w:author="Rose, Ian" w:date="2019-11-07T17:15:00Z">
              <w:r>
                <w:rPr>
                  <w:rFonts w:ascii="Arial" w:hAnsi="Arial" w:cs="Arial"/>
                  <w:b/>
                  <w:sz w:val="18"/>
                  <w:lang w:val="en-US"/>
                </w:rPr>
                <w:t xml:space="preserve">Cell </w:t>
              </w:r>
              <w:r w:rsidR="007D5EC3">
                <w:rPr>
                  <w:rFonts w:ascii="Arial" w:hAnsi="Arial" w:cs="Arial"/>
                  <w:b/>
                  <w:sz w:val="18"/>
                  <w:lang w:val="en-US"/>
                </w:rPr>
                <w:t>3</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9C4483" w:rsidRPr="00DF475B" w:rsidRDefault="009C4483" w:rsidP="00C77510">
            <w:pPr>
              <w:keepNext/>
              <w:keepLines/>
              <w:spacing w:after="0"/>
              <w:jc w:val="center"/>
              <w:rPr>
                <w:ins w:id="158" w:author="Rose, Ian" w:date="2019-11-07T17:15:00Z"/>
                <w:rFonts w:ascii="Arial" w:hAnsi="Arial" w:cs="Arial"/>
                <w:b/>
                <w:sz w:val="18"/>
                <w:lang w:val="en-US"/>
              </w:rPr>
            </w:pPr>
            <w:ins w:id="159" w:author="Rose, Ian" w:date="2019-11-07T17:15:00Z">
              <w:r w:rsidRPr="00DF475B">
                <w:rPr>
                  <w:rFonts w:ascii="Arial" w:hAnsi="Arial" w:cs="Arial"/>
                  <w:b/>
                  <w:sz w:val="18"/>
                  <w:lang w:val="en-US"/>
                </w:rPr>
                <w:t xml:space="preserve">Cell </w:t>
              </w:r>
              <w:r w:rsidR="007D5EC3">
                <w:rPr>
                  <w:rFonts w:ascii="Arial" w:hAnsi="Arial" w:cs="Arial"/>
                  <w:b/>
                  <w:sz w:val="18"/>
                  <w:lang w:val="en-US"/>
                </w:rPr>
                <w:t>2</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9C4483" w:rsidRPr="00DF475B" w:rsidRDefault="009C4483" w:rsidP="00C77510">
            <w:pPr>
              <w:keepNext/>
              <w:keepLines/>
              <w:spacing w:after="0"/>
              <w:jc w:val="center"/>
              <w:rPr>
                <w:ins w:id="160" w:author="Rose, Ian" w:date="2019-11-07T17:15:00Z"/>
                <w:rFonts w:ascii="Arial" w:hAnsi="Arial" w:cs="Arial"/>
                <w:b/>
                <w:sz w:val="18"/>
                <w:lang w:val="en-US"/>
              </w:rPr>
            </w:pPr>
            <w:ins w:id="161" w:author="Rose, Ian" w:date="2019-11-07T17:15:00Z">
              <w:r w:rsidRPr="00DF475B">
                <w:rPr>
                  <w:rFonts w:ascii="Arial" w:hAnsi="Arial" w:cs="Arial"/>
                  <w:b/>
                  <w:sz w:val="18"/>
                  <w:lang w:val="en-US"/>
                </w:rPr>
                <w:t xml:space="preserve">Cell </w:t>
              </w:r>
              <w:r w:rsidR="007D5EC3">
                <w:rPr>
                  <w:rFonts w:ascii="Arial" w:hAnsi="Arial" w:cs="Arial"/>
                  <w:b/>
                  <w:sz w:val="18"/>
                  <w:lang w:val="en-US"/>
                </w:rPr>
                <w:t>3</w:t>
              </w:r>
            </w:ins>
          </w:p>
        </w:tc>
      </w:tr>
      <w:tr w:rsidR="009C4483" w:rsidRPr="00DF475B" w:rsidTr="00C77510">
        <w:trPr>
          <w:jc w:val="center"/>
          <w:ins w:id="162" w:author="Rose, Ian" w:date="2019-11-07T17:15:00Z"/>
        </w:trPr>
        <w:tc>
          <w:tcPr>
            <w:tcW w:w="1543" w:type="dxa"/>
            <w:vMerge w:val="restart"/>
            <w:tcBorders>
              <w:top w:val="single" w:sz="4" w:space="0" w:color="auto"/>
              <w:left w:val="single" w:sz="4" w:space="0" w:color="auto"/>
              <w:right w:val="single" w:sz="4" w:space="0" w:color="auto"/>
            </w:tcBorders>
            <w:vAlign w:val="center"/>
          </w:tcPr>
          <w:p w:rsidR="009C4483" w:rsidRPr="00DF475B" w:rsidRDefault="009C4483" w:rsidP="00C77510">
            <w:pPr>
              <w:keepNext/>
              <w:keepLines/>
              <w:spacing w:after="0"/>
              <w:rPr>
                <w:ins w:id="163" w:author="Rose, Ian" w:date="2019-11-07T17:15:00Z"/>
                <w:rFonts w:ascii="Arial" w:hAnsi="Arial" w:cs="Arial"/>
                <w:sz w:val="18"/>
                <w:lang w:val="da-DK"/>
              </w:rPr>
            </w:pPr>
            <w:ins w:id="164" w:author="Rose, Ian" w:date="2019-11-07T17:15:00Z">
              <w:r w:rsidRPr="00DF475B">
                <w:rPr>
                  <w:rFonts w:ascii="Arial" w:hAnsi="Arial" w:cs="Arial"/>
                  <w:sz w:val="18"/>
                  <w:lang w:val="da-DK"/>
                </w:rPr>
                <w:lastRenderedPageBreak/>
                <w:t>Angle of arrival configuration</w:t>
              </w:r>
            </w:ins>
          </w:p>
        </w:tc>
        <w:tc>
          <w:tcPr>
            <w:tcW w:w="1092" w:type="dxa"/>
            <w:vMerge w:val="restart"/>
            <w:tcBorders>
              <w:top w:val="single" w:sz="4" w:space="0" w:color="auto"/>
              <w:left w:val="single" w:sz="4" w:space="0" w:color="auto"/>
              <w:right w:val="single" w:sz="4" w:space="0" w:color="auto"/>
            </w:tcBorders>
            <w:vAlign w:val="center"/>
          </w:tcPr>
          <w:p w:rsidR="009C4483" w:rsidRPr="00DF475B" w:rsidRDefault="009C4483" w:rsidP="00C77510">
            <w:pPr>
              <w:keepNext/>
              <w:keepLines/>
              <w:spacing w:after="0"/>
              <w:jc w:val="center"/>
              <w:rPr>
                <w:ins w:id="165" w:author="Rose, Ian" w:date="2019-11-07T17:15:00Z"/>
                <w:rFonts w:ascii="Arial" w:hAnsi="Arial" w:cs="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9C4483" w:rsidRPr="00157D12" w:rsidRDefault="009C4483" w:rsidP="00C77510">
            <w:pPr>
              <w:keepNext/>
              <w:keepLines/>
              <w:spacing w:after="0"/>
              <w:jc w:val="center"/>
              <w:rPr>
                <w:ins w:id="166" w:author="Rose, Ian" w:date="2019-11-07T17:15:00Z"/>
                <w:rFonts w:ascii="Arial" w:hAnsi="Arial" w:cs="Arial"/>
                <w:sz w:val="18"/>
                <w:highlight w:val="green"/>
                <w:lang w:val="en-US"/>
              </w:rPr>
            </w:pPr>
            <w:ins w:id="167" w:author="Rose, Ian" w:date="2019-11-07T17:15:00Z">
              <w:r w:rsidRPr="001F47BB">
                <w:rPr>
                  <w:rFonts w:ascii="Arial" w:hAnsi="Arial" w:cs="Arial"/>
                  <w:sz w:val="18"/>
                  <w:lang w:val="en-US"/>
                </w:rPr>
                <w:t xml:space="preserve">According to section </w:t>
              </w:r>
              <w:r>
                <w:rPr>
                  <w:rFonts w:ascii="Arial" w:hAnsi="Arial" w:cs="Arial"/>
                  <w:sz w:val="18"/>
                </w:rPr>
                <w:t>A.3.15.</w:t>
              </w:r>
              <w:r w:rsidRPr="00C77510">
                <w:rPr>
                  <w:rFonts w:ascii="Arial" w:hAnsi="Arial" w:cs="Arial"/>
                  <w:sz w:val="18"/>
                </w:rPr>
                <w:t>4</w:t>
              </w:r>
              <w:r w:rsidRPr="003A4C26">
                <w:rPr>
                  <w:rFonts w:ascii="Arial" w:hAnsi="Arial" w:cs="Arial"/>
                  <w:sz w:val="18"/>
                </w:rPr>
                <w:t>.2</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9C4483" w:rsidRPr="00157D12" w:rsidRDefault="009C4483" w:rsidP="00C77510">
            <w:pPr>
              <w:keepNext/>
              <w:keepLines/>
              <w:spacing w:after="0"/>
              <w:jc w:val="center"/>
              <w:rPr>
                <w:ins w:id="168" w:author="Rose, Ian" w:date="2019-11-07T17:15:00Z"/>
                <w:rFonts w:ascii="Arial" w:hAnsi="Arial" w:cs="Arial"/>
                <w:sz w:val="18"/>
                <w:highlight w:val="green"/>
                <w:lang w:val="en-US"/>
              </w:rPr>
            </w:pPr>
            <w:ins w:id="169" w:author="Rose, Ian" w:date="2019-11-07T17:15:00Z">
              <w:r w:rsidRPr="001F47BB">
                <w:rPr>
                  <w:rFonts w:ascii="Arial" w:hAnsi="Arial" w:cs="Arial"/>
                  <w:sz w:val="18"/>
                  <w:lang w:val="en-US"/>
                </w:rPr>
                <w:t xml:space="preserve">According to section </w:t>
              </w:r>
              <w:r w:rsidRPr="003A4C26">
                <w:rPr>
                  <w:rFonts w:ascii="Arial" w:hAnsi="Arial" w:cs="Arial"/>
                  <w:sz w:val="18"/>
                </w:rPr>
                <w:t>A.3.15.</w:t>
              </w:r>
              <w:r w:rsidRPr="00C77510">
                <w:rPr>
                  <w:rFonts w:ascii="Arial" w:hAnsi="Arial" w:cs="Arial"/>
                  <w:sz w:val="18"/>
                </w:rPr>
                <w:t>4.2</w:t>
              </w:r>
            </w:ins>
          </w:p>
        </w:tc>
      </w:tr>
      <w:tr w:rsidR="009C4483" w:rsidRPr="00DF475B" w:rsidTr="00C77510">
        <w:trPr>
          <w:jc w:val="center"/>
          <w:ins w:id="170" w:author="Rose, Ian" w:date="2019-11-07T17:15:00Z"/>
        </w:trPr>
        <w:tc>
          <w:tcPr>
            <w:tcW w:w="1543" w:type="dxa"/>
            <w:vMerge/>
            <w:tcBorders>
              <w:left w:val="single" w:sz="4" w:space="0" w:color="auto"/>
              <w:bottom w:val="single" w:sz="4" w:space="0" w:color="auto"/>
              <w:right w:val="single" w:sz="4" w:space="0" w:color="auto"/>
            </w:tcBorders>
            <w:vAlign w:val="center"/>
          </w:tcPr>
          <w:p w:rsidR="009C4483" w:rsidRPr="00DF475B" w:rsidRDefault="009C4483" w:rsidP="00C77510">
            <w:pPr>
              <w:keepNext/>
              <w:keepLines/>
              <w:spacing w:after="0"/>
              <w:rPr>
                <w:ins w:id="171" w:author="Rose, Ian" w:date="2019-11-07T17:15:00Z"/>
                <w:rFonts w:ascii="Arial" w:hAnsi="Arial" w:cs="Arial"/>
                <w:sz w:val="18"/>
                <w:lang w:val="da-DK"/>
              </w:rPr>
            </w:pPr>
          </w:p>
        </w:tc>
        <w:tc>
          <w:tcPr>
            <w:tcW w:w="1092" w:type="dxa"/>
            <w:vMerge/>
            <w:tcBorders>
              <w:left w:val="single" w:sz="4" w:space="0" w:color="auto"/>
              <w:bottom w:val="single" w:sz="4" w:space="0" w:color="auto"/>
              <w:right w:val="single" w:sz="4" w:space="0" w:color="auto"/>
            </w:tcBorders>
            <w:vAlign w:val="center"/>
          </w:tcPr>
          <w:p w:rsidR="009C4483" w:rsidRPr="00DF475B" w:rsidRDefault="009C4483" w:rsidP="00C77510">
            <w:pPr>
              <w:keepNext/>
              <w:keepLines/>
              <w:spacing w:after="0"/>
              <w:jc w:val="center"/>
              <w:rPr>
                <w:ins w:id="172" w:author="Rose, Ian" w:date="2019-11-07T17:15:00Z"/>
                <w:rFonts w:ascii="Arial" w:hAnsi="Arial" w:cs="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rsidR="009C4483" w:rsidRPr="001F47BB" w:rsidRDefault="009C4483" w:rsidP="00C77510">
            <w:pPr>
              <w:keepNext/>
              <w:keepLines/>
              <w:spacing w:after="0"/>
              <w:jc w:val="center"/>
              <w:rPr>
                <w:ins w:id="173" w:author="Rose, Ian" w:date="2019-11-07T17:15:00Z"/>
                <w:rFonts w:ascii="Arial" w:hAnsi="Arial" w:cs="Arial"/>
                <w:sz w:val="18"/>
                <w:lang w:val="en-US"/>
              </w:rPr>
            </w:pPr>
            <w:ins w:id="174" w:author="Rose, Ian" w:date="2019-11-07T17:15:00Z">
              <w:r>
                <w:rPr>
                  <w:rFonts w:ascii="Arial" w:hAnsi="Arial" w:cs="Arial"/>
                  <w:sz w:val="18"/>
                </w:rP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rsidR="009C4483" w:rsidRPr="001F47BB" w:rsidRDefault="009C4483" w:rsidP="00C77510">
            <w:pPr>
              <w:keepNext/>
              <w:keepLines/>
              <w:spacing w:after="0"/>
              <w:jc w:val="center"/>
              <w:rPr>
                <w:ins w:id="175" w:author="Rose, Ian" w:date="2019-11-07T17:15:00Z"/>
                <w:rFonts w:ascii="Arial" w:hAnsi="Arial" w:cs="Arial"/>
                <w:sz w:val="18"/>
                <w:lang w:val="en-US"/>
              </w:rPr>
            </w:pPr>
            <w:ins w:id="176" w:author="Rose, Ian" w:date="2019-11-07T17:15:00Z">
              <w:r w:rsidRPr="00E21305">
                <w:rPr>
                  <w:rFonts w:ascii="Arial" w:hAnsi="Arial" w:cs="Arial"/>
                  <w:sz w:val="18"/>
                </w:rPr>
                <w:t>Rx Beam Peak</w:t>
              </w:r>
            </w:ins>
          </w:p>
        </w:tc>
        <w:tc>
          <w:tcPr>
            <w:tcW w:w="1054" w:type="dxa"/>
            <w:tcBorders>
              <w:top w:val="single" w:sz="4" w:space="0" w:color="auto"/>
              <w:left w:val="single" w:sz="4" w:space="0" w:color="auto"/>
              <w:bottom w:val="single" w:sz="4" w:space="0" w:color="auto"/>
              <w:right w:val="single" w:sz="4" w:space="0" w:color="auto"/>
            </w:tcBorders>
            <w:vAlign w:val="center"/>
          </w:tcPr>
          <w:p w:rsidR="009C4483" w:rsidRPr="001F47BB" w:rsidRDefault="009C4483" w:rsidP="00C77510">
            <w:pPr>
              <w:keepNext/>
              <w:keepLines/>
              <w:spacing w:after="0"/>
              <w:jc w:val="center"/>
              <w:rPr>
                <w:ins w:id="177" w:author="Rose, Ian" w:date="2019-11-07T17:15:00Z"/>
                <w:rFonts w:ascii="Arial" w:hAnsi="Arial" w:cs="Arial"/>
                <w:sz w:val="18"/>
                <w:lang w:val="en-US"/>
              </w:rPr>
            </w:pPr>
            <w:ins w:id="178" w:author="Rose, Ian" w:date="2019-11-07T17:15:00Z">
              <w:r>
                <w:rPr>
                  <w:rFonts w:ascii="Arial" w:hAnsi="Arial" w:cs="Arial"/>
                  <w:sz w:val="18"/>
                </w:rP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rsidR="009C4483" w:rsidRPr="001F47BB" w:rsidRDefault="009C4483" w:rsidP="00C77510">
            <w:pPr>
              <w:keepNext/>
              <w:keepLines/>
              <w:spacing w:after="0"/>
              <w:jc w:val="center"/>
              <w:rPr>
                <w:ins w:id="179" w:author="Rose, Ian" w:date="2019-11-07T17:15:00Z"/>
                <w:rFonts w:ascii="Arial" w:hAnsi="Arial" w:cs="Arial"/>
                <w:sz w:val="18"/>
                <w:lang w:val="en-US"/>
              </w:rPr>
            </w:pPr>
            <w:ins w:id="180" w:author="Rose, Ian" w:date="2019-11-07T17:15:00Z">
              <w:r w:rsidRPr="00E21305">
                <w:rPr>
                  <w:rFonts w:ascii="Arial" w:hAnsi="Arial" w:cs="Arial"/>
                  <w:sz w:val="18"/>
                </w:rPr>
                <w:t>Rx Beam Peak</w:t>
              </w:r>
            </w:ins>
          </w:p>
        </w:tc>
      </w:tr>
      <w:tr w:rsidR="009C4483" w:rsidRPr="00DF475B" w:rsidTr="00C77510">
        <w:trPr>
          <w:jc w:val="center"/>
          <w:ins w:id="181" w:author="Rose, Ian" w:date="2019-11-07T17:15:00Z"/>
        </w:trPr>
        <w:tc>
          <w:tcPr>
            <w:tcW w:w="1543" w:type="dxa"/>
            <w:tcBorders>
              <w:top w:val="single" w:sz="4" w:space="0" w:color="auto"/>
              <w:left w:val="single" w:sz="4" w:space="0" w:color="auto"/>
              <w:bottom w:val="single" w:sz="4" w:space="0" w:color="auto"/>
              <w:right w:val="single" w:sz="4" w:space="0" w:color="auto"/>
            </w:tcBorders>
            <w:vAlign w:val="center"/>
          </w:tcPr>
          <w:p w:rsidR="009C4483" w:rsidRPr="00DF475B" w:rsidRDefault="009C4483" w:rsidP="00C77510">
            <w:pPr>
              <w:keepNext/>
              <w:keepLines/>
              <w:spacing w:after="0"/>
              <w:rPr>
                <w:ins w:id="182" w:author="Rose, Ian" w:date="2019-11-07T17:15:00Z"/>
                <w:rFonts w:ascii="Arial" w:hAnsi="Arial" w:cs="Arial"/>
                <w:sz w:val="18"/>
                <w:lang w:val="da-DK"/>
              </w:rPr>
            </w:pPr>
            <w:ins w:id="183" w:author="Rose, Ian" w:date="2019-11-07T17:15:00Z">
              <w:r w:rsidRPr="00DF475B">
                <w:rPr>
                  <w:rFonts w:ascii="Arial" w:eastAsia="Calibri" w:hAnsi="Arial" w:cs="Arial"/>
                  <w:position w:val="-12"/>
                  <w:sz w:val="18"/>
                  <w:szCs w:val="22"/>
                  <w:lang w:val="en-US"/>
                </w:rPr>
                <w:object w:dxaOrig="405" w:dyaOrig="345">
                  <v:shape id="_x0000_i1029" type="#_x0000_t75" style="width:21.6pt;height:21.6pt" o:ole="" fillcolor="window">
                    <v:imagedata r:id="rId14" o:title=""/>
                  </v:shape>
                  <o:OLEObject Type="Embed" ProgID="Equation.3" ShapeID="_x0000_i1029" DrawAspect="Content" ObjectID="_1634656328" r:id="rId21"/>
                </w:object>
              </w:r>
              <w:r>
                <w:rPr>
                  <w:rFonts w:ascii="Arial" w:hAnsi="Arial" w:cs="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9C4483" w:rsidRPr="00DF475B" w:rsidRDefault="009C4483" w:rsidP="00C77510">
            <w:pPr>
              <w:keepNext/>
              <w:keepLines/>
              <w:spacing w:after="0"/>
              <w:jc w:val="center"/>
              <w:rPr>
                <w:ins w:id="184" w:author="Rose, Ian" w:date="2019-11-07T17:15:00Z"/>
                <w:rFonts w:ascii="Arial" w:hAnsi="Arial" w:cs="Arial"/>
                <w:sz w:val="18"/>
                <w:lang w:val="da-DK"/>
              </w:rPr>
            </w:pPr>
            <w:ins w:id="185" w:author="Rose, Ian" w:date="2019-11-07T17:15:00Z">
              <w:r w:rsidRPr="00DF475B">
                <w:rPr>
                  <w:rFonts w:ascii="Arial" w:hAnsi="Arial" w:cs="Arial"/>
                  <w:sz w:val="18"/>
                  <w:lang w:val="en-US"/>
                </w:rPr>
                <w:t>dBm/15kHz</w:t>
              </w:r>
              <w:r w:rsidRPr="00DF475B">
                <w:rPr>
                  <w:rFonts w:ascii="Arial" w:hAnsi="Arial" w:cs="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rsidR="009C4483" w:rsidRPr="001F47BB" w:rsidRDefault="009C4483" w:rsidP="00C77510">
            <w:pPr>
              <w:keepNext/>
              <w:keepLines/>
              <w:spacing w:after="0"/>
              <w:jc w:val="center"/>
              <w:rPr>
                <w:ins w:id="186" w:author="Rose, Ian" w:date="2019-11-07T17:15:00Z"/>
                <w:rFonts w:ascii="Arial" w:hAnsi="Arial" w:cs="Arial"/>
                <w:sz w:val="18"/>
                <w:lang w:val="en-US"/>
              </w:rPr>
            </w:pPr>
            <w:ins w:id="187" w:author="Rose, Ian" w:date="2019-11-07T17:15:00Z">
              <w:r>
                <w:rPr>
                  <w:rFonts w:ascii="Arial" w:hAnsi="Arial" w:cs="Arial"/>
                  <w:sz w:val="18"/>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rsidR="009C4483" w:rsidRPr="001F47BB" w:rsidRDefault="009C4483" w:rsidP="00C77510">
            <w:pPr>
              <w:keepNext/>
              <w:keepLines/>
              <w:spacing w:after="0"/>
              <w:jc w:val="center"/>
              <w:rPr>
                <w:ins w:id="188" w:author="Rose, Ian" w:date="2019-11-07T17:15:00Z"/>
                <w:rFonts w:ascii="Arial" w:hAnsi="Arial" w:cs="Arial"/>
                <w:sz w:val="18"/>
                <w:lang w:val="en-US"/>
              </w:rPr>
            </w:pPr>
            <w:ins w:id="189" w:author="Rose, Ian" w:date="2019-11-07T17:15:00Z">
              <w:r>
                <w:rPr>
                  <w:rFonts w:ascii="Arial" w:hAnsi="Arial" w:cs="Arial"/>
                  <w:sz w:val="18"/>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rsidR="009C4483" w:rsidRPr="001F47BB" w:rsidRDefault="009C4483" w:rsidP="00C77510">
            <w:pPr>
              <w:keepNext/>
              <w:keepLines/>
              <w:spacing w:after="0"/>
              <w:jc w:val="center"/>
              <w:rPr>
                <w:ins w:id="190" w:author="Rose, Ian" w:date="2019-11-07T17:15:00Z"/>
                <w:rFonts w:ascii="Arial" w:hAnsi="Arial" w:cs="Arial"/>
                <w:sz w:val="18"/>
                <w:lang w:val="en-US"/>
              </w:rPr>
            </w:pPr>
            <w:ins w:id="191" w:author="Rose, Ian" w:date="2019-11-07T17:15: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1.97</w:t>
              </w:r>
              <w:r w:rsidRPr="001F47BB">
                <w:rPr>
                  <w:rFonts w:ascii="Arial" w:hAnsi="Arial" w:cs="Arial"/>
                  <w:sz w:val="18"/>
                  <w:szCs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rsidR="009C4483" w:rsidRPr="001F47BB" w:rsidRDefault="009C4483" w:rsidP="00C77510">
            <w:pPr>
              <w:keepNext/>
              <w:keepLines/>
              <w:spacing w:after="0"/>
              <w:jc w:val="center"/>
              <w:rPr>
                <w:ins w:id="192" w:author="Rose, Ian" w:date="2019-11-07T17:15:00Z"/>
                <w:rFonts w:ascii="Arial" w:hAnsi="Arial" w:cs="Arial"/>
                <w:sz w:val="18"/>
                <w:lang w:val="en-US"/>
              </w:rPr>
            </w:pPr>
            <w:ins w:id="193" w:author="Rose, Ian" w:date="2019-11-07T17:15: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Pr>
                  <w:rFonts w:ascii="Arial" w:hAnsi="Arial" w:cs="Arial"/>
                  <w:sz w:val="18"/>
                  <w:szCs w:val="18"/>
                  <w:lang w:val="en-US"/>
                </w:rPr>
                <w:t xml:space="preserve"> -3.03</w:t>
              </w:r>
              <w:r w:rsidRPr="001F47BB">
                <w:rPr>
                  <w:rFonts w:ascii="Arial" w:hAnsi="Arial" w:cs="Arial"/>
                  <w:sz w:val="18"/>
                  <w:szCs w:val="18"/>
                  <w:lang w:val="en-US"/>
                </w:rPr>
                <w:t>dB)</w:t>
              </w:r>
            </w:ins>
          </w:p>
        </w:tc>
      </w:tr>
      <w:tr w:rsidR="009C4483" w:rsidRPr="00DF475B" w:rsidTr="00C77510">
        <w:trPr>
          <w:jc w:val="center"/>
          <w:ins w:id="194" w:author="Rose, Ian" w:date="2019-11-07T17:15:00Z"/>
        </w:trPr>
        <w:tc>
          <w:tcPr>
            <w:tcW w:w="1543" w:type="dxa"/>
            <w:tcBorders>
              <w:top w:val="single" w:sz="4" w:space="0" w:color="auto"/>
              <w:left w:val="single" w:sz="4" w:space="0" w:color="auto"/>
              <w:bottom w:val="single" w:sz="4" w:space="0" w:color="auto"/>
              <w:right w:val="single" w:sz="4" w:space="0" w:color="auto"/>
            </w:tcBorders>
            <w:vAlign w:val="center"/>
          </w:tcPr>
          <w:p w:rsidR="009C4483" w:rsidRPr="00DF475B" w:rsidRDefault="009C4483" w:rsidP="00C77510">
            <w:pPr>
              <w:keepNext/>
              <w:keepLines/>
              <w:spacing w:after="0"/>
              <w:rPr>
                <w:ins w:id="195" w:author="Rose, Ian" w:date="2019-11-07T17:15:00Z"/>
                <w:rFonts w:ascii="Arial" w:hAnsi="Arial" w:cs="Arial"/>
                <w:sz w:val="18"/>
                <w:vertAlign w:val="superscript"/>
                <w:lang w:val="en-US"/>
              </w:rPr>
            </w:pPr>
            <w:ins w:id="196" w:author="Rose, Ian" w:date="2019-11-07T17:15:00Z">
              <w:r w:rsidRPr="00DF475B">
                <w:rPr>
                  <w:rFonts w:ascii="Arial" w:eastAsia="Calibri" w:hAnsi="Arial" w:cs="Arial"/>
                  <w:position w:val="-12"/>
                  <w:sz w:val="18"/>
                  <w:szCs w:val="22"/>
                  <w:lang w:val="en-US"/>
                </w:rPr>
                <w:object w:dxaOrig="405" w:dyaOrig="345">
                  <v:shape id="_x0000_i1030" type="#_x0000_t75" style="width:21.6pt;height:21.6pt" o:ole="" fillcolor="window">
                    <v:imagedata r:id="rId14" o:title=""/>
                  </v:shape>
                  <o:OLEObject Type="Embed" ProgID="Equation.3" ShapeID="_x0000_i1030" DrawAspect="Content" ObjectID="_1634656329" r:id="rId22"/>
                </w:object>
              </w:r>
              <w:r w:rsidRPr="00DF475B">
                <w:rPr>
                  <w:rFonts w:ascii="Arial" w:hAnsi="Arial" w:cs="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9C4483" w:rsidRPr="00DF475B" w:rsidRDefault="009C4483" w:rsidP="00C77510">
            <w:pPr>
              <w:keepNext/>
              <w:keepLines/>
              <w:spacing w:after="0"/>
              <w:jc w:val="center"/>
              <w:rPr>
                <w:ins w:id="197" w:author="Rose, Ian" w:date="2019-11-07T17:15:00Z"/>
                <w:rFonts w:ascii="Arial" w:hAnsi="Arial" w:cs="Arial"/>
                <w:sz w:val="18"/>
                <w:lang w:val="da-DK"/>
              </w:rPr>
            </w:pPr>
            <w:ins w:id="198" w:author="Rose, Ian" w:date="2019-11-07T17:15:00Z">
              <w:r w:rsidRPr="00DF475B">
                <w:rPr>
                  <w:rFonts w:ascii="Arial" w:hAnsi="Arial" w:cs="Arial"/>
                  <w:sz w:val="18"/>
                  <w:lang w:val="en-US"/>
                </w:rPr>
                <w:t>dBm/SCS</w:t>
              </w:r>
              <w:r>
                <w:rPr>
                  <w:rFonts w:ascii="Arial" w:hAnsi="Arial" w:cs="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rsidR="009C4483" w:rsidRPr="001F47BB" w:rsidRDefault="009C4483" w:rsidP="00C77510">
            <w:pPr>
              <w:keepNext/>
              <w:keepLines/>
              <w:spacing w:after="0"/>
              <w:jc w:val="center"/>
              <w:rPr>
                <w:ins w:id="199" w:author="Rose, Ian" w:date="2019-11-07T17:15:00Z"/>
                <w:rFonts w:ascii="Arial" w:hAnsi="Arial" w:cs="Arial"/>
                <w:sz w:val="18"/>
                <w:lang w:val="en-US"/>
              </w:rPr>
            </w:pPr>
            <w:ins w:id="200" w:author="Rose, Ian" w:date="2019-11-07T17:15:00Z">
              <w:r>
                <w:rPr>
                  <w:rFonts w:ascii="Arial" w:hAnsi="Arial" w:cs="Arial"/>
                  <w:sz w:val="18"/>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rsidR="009C4483" w:rsidRPr="001F47BB" w:rsidRDefault="009C4483" w:rsidP="00C77510">
            <w:pPr>
              <w:keepNext/>
              <w:keepLines/>
              <w:spacing w:after="0"/>
              <w:jc w:val="center"/>
              <w:rPr>
                <w:ins w:id="201" w:author="Rose, Ian" w:date="2019-11-07T17:15:00Z"/>
                <w:rFonts w:ascii="Arial" w:hAnsi="Arial" w:cs="Arial"/>
                <w:sz w:val="18"/>
                <w:lang w:val="en-US"/>
              </w:rPr>
            </w:pPr>
            <w:ins w:id="202" w:author="Rose, Ian" w:date="2019-11-07T17:15:00Z">
              <w:r>
                <w:rPr>
                  <w:rFonts w:ascii="Arial" w:hAnsi="Arial" w:cs="Arial"/>
                  <w:sz w:val="18"/>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rsidR="009C4483" w:rsidRPr="001F47BB" w:rsidRDefault="009C4483" w:rsidP="00C77510">
            <w:pPr>
              <w:keepNext/>
              <w:keepLines/>
              <w:spacing w:after="0"/>
              <w:jc w:val="center"/>
              <w:rPr>
                <w:ins w:id="203" w:author="Rose, Ian" w:date="2019-11-07T17:15:00Z"/>
                <w:rFonts w:ascii="Arial" w:hAnsi="Arial" w:cs="Arial"/>
                <w:sz w:val="18"/>
                <w:lang w:val="en-US"/>
              </w:rPr>
            </w:pPr>
            <w:ins w:id="204" w:author="Rose, Ian" w:date="2019-11-07T17:15: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11.0</w:t>
              </w:r>
              <w:r w:rsidRPr="001F47BB">
                <w:rPr>
                  <w:rFonts w:ascii="Arial" w:hAnsi="Arial" w:cs="Arial"/>
                  <w:sz w:val="18"/>
                  <w:szCs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rsidR="009C4483" w:rsidRPr="001F47BB" w:rsidRDefault="009C4483" w:rsidP="00C77510">
            <w:pPr>
              <w:keepNext/>
              <w:keepLines/>
              <w:spacing w:after="0"/>
              <w:jc w:val="center"/>
              <w:rPr>
                <w:ins w:id="205" w:author="Rose, Ian" w:date="2019-11-07T17:15:00Z"/>
                <w:rFonts w:ascii="Arial" w:hAnsi="Arial" w:cs="Arial"/>
                <w:sz w:val="18"/>
                <w:lang w:val="en-US"/>
              </w:rPr>
            </w:pPr>
            <w:ins w:id="206" w:author="Rose, Ian" w:date="2019-11-07T17:15: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6.0</w:t>
              </w:r>
              <w:r w:rsidRPr="001F47BB">
                <w:rPr>
                  <w:rFonts w:ascii="Arial" w:hAnsi="Arial" w:cs="Arial"/>
                  <w:sz w:val="18"/>
                  <w:szCs w:val="18"/>
                  <w:lang w:val="en-US"/>
                </w:rPr>
                <w:t>dB)</w:t>
              </w:r>
            </w:ins>
          </w:p>
        </w:tc>
      </w:tr>
      <w:tr w:rsidR="009C4483" w:rsidRPr="00DF475B" w:rsidTr="00C77510">
        <w:trPr>
          <w:jc w:val="center"/>
          <w:ins w:id="207" w:author="Rose, Ian" w:date="2019-11-07T17:15:00Z"/>
        </w:trPr>
        <w:tc>
          <w:tcPr>
            <w:tcW w:w="1543" w:type="dxa"/>
            <w:tcBorders>
              <w:top w:val="single" w:sz="4" w:space="0" w:color="auto"/>
              <w:left w:val="single" w:sz="4" w:space="0" w:color="auto"/>
              <w:bottom w:val="single" w:sz="4" w:space="0" w:color="auto"/>
              <w:right w:val="single" w:sz="4" w:space="0" w:color="auto"/>
            </w:tcBorders>
            <w:vAlign w:val="center"/>
          </w:tcPr>
          <w:p w:rsidR="009C4483" w:rsidRPr="00DF475B" w:rsidRDefault="009C4483" w:rsidP="00C77510">
            <w:pPr>
              <w:keepNext/>
              <w:keepLines/>
              <w:spacing w:after="0"/>
              <w:rPr>
                <w:ins w:id="208" w:author="Rose, Ian" w:date="2019-11-07T17:15:00Z"/>
                <w:rFonts w:ascii="Arial" w:eastAsia="Calibri" w:hAnsi="Arial" w:cs="Arial"/>
                <w:sz w:val="18"/>
                <w:szCs w:val="22"/>
                <w:lang w:val="en-US"/>
              </w:rPr>
            </w:pPr>
            <w:ins w:id="209" w:author="Rose, Ian" w:date="2019-11-07T17:15:00Z">
              <w:r w:rsidRPr="00DF475B">
                <w:rPr>
                  <w:rFonts w:ascii="Arial" w:eastAsia="Calibri" w:hAnsi="Arial" w:cs="Arial"/>
                  <w:position w:val="-12"/>
                  <w:sz w:val="18"/>
                  <w:szCs w:val="22"/>
                  <w:lang w:val="en-US"/>
                </w:rPr>
                <w:object w:dxaOrig="840" w:dyaOrig="360">
                  <v:shape id="_x0000_i1031" type="#_x0000_t75" style="width:43.2pt;height:21.6pt" o:ole="" fillcolor="window">
                    <v:imagedata r:id="rId19" o:title=""/>
                  </v:shape>
                  <o:OLEObject Type="Embed" ProgID="Equation.3" ShapeID="_x0000_i1031" DrawAspect="Content" ObjectID="_1634656330" r:id="rId23"/>
                </w:object>
              </w:r>
            </w:ins>
          </w:p>
        </w:tc>
        <w:tc>
          <w:tcPr>
            <w:tcW w:w="1092" w:type="dxa"/>
            <w:tcBorders>
              <w:top w:val="single" w:sz="4" w:space="0" w:color="auto"/>
              <w:left w:val="single" w:sz="4" w:space="0" w:color="auto"/>
              <w:bottom w:val="single" w:sz="4" w:space="0" w:color="auto"/>
              <w:right w:val="single" w:sz="4" w:space="0" w:color="auto"/>
            </w:tcBorders>
            <w:vAlign w:val="center"/>
          </w:tcPr>
          <w:p w:rsidR="009C4483" w:rsidRPr="00DF475B" w:rsidRDefault="009C4483" w:rsidP="00C77510">
            <w:pPr>
              <w:keepNext/>
              <w:keepLines/>
              <w:spacing w:after="0"/>
              <w:jc w:val="center"/>
              <w:rPr>
                <w:ins w:id="210" w:author="Rose, Ian" w:date="2019-11-07T17:15:00Z"/>
                <w:rFonts w:ascii="Arial" w:hAnsi="Arial" w:cs="Arial"/>
                <w:sz w:val="18"/>
                <w:lang w:val="en-US"/>
              </w:rPr>
            </w:pPr>
            <w:ins w:id="211" w:author="Rose, Ian" w:date="2019-11-07T17:15:00Z">
              <w:r>
                <w:rPr>
                  <w:rFonts w:ascii="Arial" w:hAnsi="Arial" w:cs="Arial"/>
                  <w:sz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rsidR="009C4483" w:rsidRPr="001F47BB" w:rsidRDefault="009C4483" w:rsidP="00C77510">
            <w:pPr>
              <w:keepNext/>
              <w:keepLines/>
              <w:spacing w:after="0"/>
              <w:jc w:val="center"/>
              <w:rPr>
                <w:ins w:id="212" w:author="Rose, Ian" w:date="2019-11-07T17:15:00Z"/>
                <w:rFonts w:ascii="Arial" w:hAnsi="Arial" w:cs="Arial"/>
                <w:sz w:val="18"/>
                <w:lang w:val="en-US"/>
              </w:rPr>
            </w:pPr>
            <w:ins w:id="213" w:author="Rose, Ian" w:date="2019-11-07T17:15:00Z">
              <w:r>
                <w:rPr>
                  <w:rFonts w:ascii="Arial" w:hAnsi="Arial" w:cs="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rsidR="009C4483" w:rsidRPr="001F47BB" w:rsidRDefault="009C4483" w:rsidP="00C77510">
            <w:pPr>
              <w:keepNext/>
              <w:keepLines/>
              <w:spacing w:after="0"/>
              <w:jc w:val="center"/>
              <w:rPr>
                <w:ins w:id="214" w:author="Rose, Ian" w:date="2019-11-07T17:15:00Z"/>
                <w:rFonts w:ascii="Arial" w:hAnsi="Arial" w:cs="Arial"/>
                <w:sz w:val="18"/>
                <w:lang w:val="en-US"/>
              </w:rPr>
            </w:pPr>
            <w:ins w:id="215" w:author="Rose, Ian" w:date="2019-11-07T17:15:00Z">
              <w:r>
                <w:rPr>
                  <w:rFonts w:ascii="Arial" w:hAnsi="Arial" w:cs="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rsidR="009C4483" w:rsidRPr="001F47BB" w:rsidRDefault="009C4483" w:rsidP="00C77510">
            <w:pPr>
              <w:keepNext/>
              <w:keepLines/>
              <w:spacing w:after="0"/>
              <w:jc w:val="center"/>
              <w:rPr>
                <w:ins w:id="216" w:author="Rose, Ian" w:date="2019-11-07T17:15:00Z"/>
                <w:rFonts w:ascii="Arial" w:hAnsi="Arial" w:cs="Arial"/>
                <w:sz w:val="18"/>
                <w:lang w:val="en-US"/>
              </w:rPr>
            </w:pPr>
            <w:ins w:id="217" w:author="Rose, Ian" w:date="2019-11-07T17:15:00Z">
              <w:r>
                <w:rPr>
                  <w:rFonts w:ascii="Arial" w:hAnsi="Arial" w:cs="Arial"/>
                  <w:sz w:val="18"/>
                  <w:lang w:val="en-US"/>
                </w:rPr>
                <w:t>17.0</w:t>
              </w:r>
            </w:ins>
          </w:p>
        </w:tc>
        <w:tc>
          <w:tcPr>
            <w:tcW w:w="1054" w:type="dxa"/>
            <w:tcBorders>
              <w:top w:val="single" w:sz="4" w:space="0" w:color="auto"/>
              <w:left w:val="single" w:sz="4" w:space="0" w:color="auto"/>
              <w:bottom w:val="single" w:sz="4" w:space="0" w:color="auto"/>
              <w:right w:val="single" w:sz="4" w:space="0" w:color="auto"/>
            </w:tcBorders>
            <w:vAlign w:val="center"/>
          </w:tcPr>
          <w:p w:rsidR="009C4483" w:rsidRPr="001F47BB" w:rsidRDefault="009C4483" w:rsidP="00C77510">
            <w:pPr>
              <w:keepNext/>
              <w:keepLines/>
              <w:spacing w:after="0"/>
              <w:jc w:val="center"/>
              <w:rPr>
                <w:ins w:id="218" w:author="Rose, Ian" w:date="2019-11-07T17:15:00Z"/>
                <w:rFonts w:ascii="Arial" w:hAnsi="Arial" w:cs="Arial"/>
                <w:sz w:val="18"/>
                <w:lang w:val="en-US"/>
              </w:rPr>
            </w:pPr>
            <w:ins w:id="219" w:author="Rose, Ian" w:date="2019-11-07T17:15:00Z">
              <w:r>
                <w:rPr>
                  <w:rFonts w:ascii="Arial" w:hAnsi="Arial" w:cs="Arial"/>
                  <w:sz w:val="18"/>
                  <w:lang w:val="en-US"/>
                </w:rPr>
                <w:t>-</w:t>
              </w:r>
              <w:r w:rsidRPr="00826956">
                <w:rPr>
                  <w:rFonts w:ascii="Arial" w:hAnsi="Arial" w:cs="Arial"/>
                  <w:sz w:val="18"/>
                  <w:lang w:val="en-US"/>
                </w:rPr>
                <w:t>1.0</w:t>
              </w:r>
            </w:ins>
          </w:p>
        </w:tc>
      </w:tr>
      <w:tr w:rsidR="009C4483" w:rsidRPr="00DF475B" w:rsidTr="00C77510">
        <w:trPr>
          <w:trHeight w:val="207"/>
          <w:jc w:val="center"/>
          <w:ins w:id="220" w:author="Rose, Ian" w:date="2019-11-07T17:15:00Z"/>
        </w:trPr>
        <w:tc>
          <w:tcPr>
            <w:tcW w:w="1543" w:type="dxa"/>
            <w:tcBorders>
              <w:top w:val="single" w:sz="4" w:space="0" w:color="auto"/>
              <w:left w:val="single" w:sz="4" w:space="0" w:color="auto"/>
              <w:bottom w:val="single" w:sz="4" w:space="0" w:color="auto"/>
              <w:right w:val="single" w:sz="4" w:space="0" w:color="auto"/>
            </w:tcBorders>
            <w:vAlign w:val="center"/>
            <w:hideMark/>
          </w:tcPr>
          <w:p w:rsidR="009C4483" w:rsidRPr="00DF475B" w:rsidRDefault="009C4483" w:rsidP="00C77510">
            <w:pPr>
              <w:keepNext/>
              <w:keepLines/>
              <w:spacing w:after="0"/>
              <w:rPr>
                <w:ins w:id="221" w:author="Rose, Ian" w:date="2019-11-07T17:15:00Z"/>
                <w:rFonts w:ascii="Arial" w:hAnsi="Arial" w:cs="Arial"/>
                <w:sz w:val="18"/>
                <w:vertAlign w:val="superscript"/>
                <w:lang w:val="en-US"/>
              </w:rPr>
            </w:pPr>
            <w:ins w:id="222" w:author="Rose, Ian" w:date="2019-11-07T17:15:00Z">
              <w:r w:rsidRPr="00DF475B">
                <w:rPr>
                  <w:rFonts w:ascii="Arial" w:hAnsi="Arial" w:cs="Arial"/>
                  <w:sz w:val="18"/>
                  <w:lang w:val="en-US"/>
                </w:rPr>
                <w:t>SS</w:t>
              </w:r>
              <w:r>
                <w:rPr>
                  <w:rFonts w:ascii="Arial" w:hAnsi="Arial" w:cs="Arial"/>
                  <w:sz w:val="18"/>
                  <w:lang w:val="en-US"/>
                </w:rPr>
                <w:t>B_RP</w:t>
              </w:r>
              <w:r w:rsidRPr="0035619D">
                <w:rPr>
                  <w:rFonts w:ascii="Arial" w:hAnsi="Arial" w:cs="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9C4483" w:rsidRPr="00DF475B" w:rsidRDefault="009C4483" w:rsidP="00C77510">
            <w:pPr>
              <w:keepNext/>
              <w:keepLines/>
              <w:spacing w:after="0"/>
              <w:jc w:val="center"/>
              <w:rPr>
                <w:ins w:id="223" w:author="Rose, Ian" w:date="2019-11-07T17:15:00Z"/>
                <w:rFonts w:ascii="Arial" w:hAnsi="Arial" w:cs="Arial"/>
                <w:sz w:val="18"/>
                <w:lang w:val="en-US"/>
              </w:rPr>
            </w:pPr>
            <w:ins w:id="224" w:author="Rose, Ian" w:date="2019-11-07T17:15:00Z">
              <w:r w:rsidRPr="00DF475B">
                <w:rPr>
                  <w:rFonts w:ascii="Arial" w:hAnsi="Arial" w:cs="Arial"/>
                  <w:sz w:val="18"/>
                  <w:lang w:val="en-US"/>
                </w:rPr>
                <w:t>dBm/SCS</w:t>
              </w:r>
            </w:ins>
          </w:p>
        </w:tc>
        <w:tc>
          <w:tcPr>
            <w:tcW w:w="1054" w:type="dxa"/>
            <w:tcBorders>
              <w:top w:val="single" w:sz="4" w:space="0" w:color="auto"/>
              <w:left w:val="single" w:sz="4" w:space="0" w:color="auto"/>
              <w:bottom w:val="single" w:sz="4" w:space="0" w:color="auto"/>
              <w:right w:val="single" w:sz="4" w:space="0" w:color="auto"/>
            </w:tcBorders>
            <w:vAlign w:val="center"/>
          </w:tcPr>
          <w:p w:rsidR="009C4483" w:rsidRPr="001F47BB" w:rsidRDefault="009C4483" w:rsidP="00C77510">
            <w:pPr>
              <w:keepNext/>
              <w:keepLines/>
              <w:spacing w:after="0"/>
              <w:jc w:val="center"/>
              <w:rPr>
                <w:ins w:id="225" w:author="Rose, Ian" w:date="2019-11-07T17:15:00Z"/>
                <w:rFonts w:ascii="Arial" w:hAnsi="Arial" w:cs="Arial"/>
                <w:sz w:val="18"/>
                <w:lang w:val="en-US"/>
              </w:rPr>
            </w:pPr>
            <w:ins w:id="226" w:author="Rose, Ian" w:date="2019-11-07T17:15:00Z">
              <w:r w:rsidRPr="001F47BB">
                <w:rPr>
                  <w:rFonts w:ascii="Arial" w:hAnsi="Arial" w:cs="Arial"/>
                  <w:sz w:val="18"/>
                  <w:lang w:val="en-US"/>
                </w:rPr>
                <w:t>-</w:t>
              </w:r>
              <w:r>
                <w:rPr>
                  <w:rFonts w:ascii="Arial" w:hAnsi="Arial" w:cs="Arial"/>
                  <w:sz w:val="18"/>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tcPr>
          <w:p w:rsidR="009C4483" w:rsidRPr="001F47BB" w:rsidRDefault="009C4483" w:rsidP="00C77510">
            <w:pPr>
              <w:keepNext/>
              <w:keepLines/>
              <w:spacing w:after="0"/>
              <w:jc w:val="center"/>
              <w:rPr>
                <w:ins w:id="227" w:author="Rose, Ian" w:date="2019-11-07T17:15:00Z"/>
                <w:rFonts w:ascii="Arial" w:hAnsi="Arial" w:cs="Arial"/>
                <w:sz w:val="18"/>
                <w:lang w:val="en-US"/>
              </w:rPr>
            </w:pPr>
            <w:ins w:id="228" w:author="Rose, Ian" w:date="2019-11-07T17:15:00Z">
              <w:r w:rsidRPr="001F47BB">
                <w:rPr>
                  <w:rFonts w:ascii="Arial" w:hAnsi="Arial" w:cs="Arial"/>
                  <w:sz w:val="18"/>
                  <w:lang w:val="en-US"/>
                </w:rPr>
                <w:t>-</w:t>
              </w:r>
              <w:r>
                <w:rPr>
                  <w:rFonts w:ascii="Arial" w:hAnsi="Arial" w:cs="Arial"/>
                  <w:sz w:val="18"/>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9C4483" w:rsidRPr="001F47BB" w:rsidRDefault="009C4483" w:rsidP="00C77510">
            <w:pPr>
              <w:keepNext/>
              <w:keepLines/>
              <w:spacing w:after="0"/>
              <w:jc w:val="center"/>
              <w:rPr>
                <w:ins w:id="229" w:author="Rose, Ian" w:date="2019-11-07T17:15:00Z"/>
                <w:rFonts w:ascii="Arial" w:hAnsi="Arial" w:cs="Arial"/>
                <w:sz w:val="18"/>
                <w:lang w:val="en-US"/>
              </w:rPr>
            </w:pPr>
            <w:ins w:id="230" w:author="Rose, Ian" w:date="2019-11-07T17:15: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28.0</w:t>
              </w:r>
              <w:r w:rsidRPr="001F47BB">
                <w:rPr>
                  <w:rFonts w:ascii="Arial" w:hAnsi="Arial" w:cs="Arial"/>
                  <w:sz w:val="18"/>
                  <w:szCs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9C4483" w:rsidRPr="001F47BB" w:rsidRDefault="009C4483" w:rsidP="00C77510">
            <w:pPr>
              <w:keepNext/>
              <w:keepLines/>
              <w:spacing w:after="0"/>
              <w:jc w:val="center"/>
              <w:rPr>
                <w:ins w:id="231" w:author="Rose, Ian" w:date="2019-11-07T17:15:00Z"/>
                <w:rFonts w:ascii="Arial" w:hAnsi="Arial" w:cs="Arial"/>
                <w:sz w:val="18"/>
                <w:lang w:val="en-US"/>
              </w:rPr>
            </w:pPr>
            <w:ins w:id="232" w:author="Rose, Ian" w:date="2019-11-07T17:15:00Z">
              <w:r>
                <w:rPr>
                  <w:rFonts w:ascii="Arial" w:hAnsi="Arial" w:cs="Arial"/>
                  <w:sz w:val="18"/>
                  <w:szCs w:val="18"/>
                  <w:lang w:val="en-US"/>
                </w:rPr>
                <w:t>(Table B.2. 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5.0</w:t>
              </w:r>
              <w:r w:rsidRPr="001F47BB">
                <w:rPr>
                  <w:rFonts w:ascii="Arial" w:hAnsi="Arial" w:cs="Arial"/>
                  <w:sz w:val="18"/>
                  <w:szCs w:val="18"/>
                  <w:lang w:val="en-US"/>
                </w:rPr>
                <w:t>dB)</w:t>
              </w:r>
            </w:ins>
          </w:p>
        </w:tc>
      </w:tr>
      <w:tr w:rsidR="009C4483" w:rsidRPr="00DF475B" w:rsidTr="00C77510">
        <w:trPr>
          <w:trHeight w:val="207"/>
          <w:jc w:val="center"/>
          <w:ins w:id="233" w:author="Rose, Ian" w:date="2019-11-07T17:15:00Z"/>
        </w:trPr>
        <w:tc>
          <w:tcPr>
            <w:tcW w:w="1543" w:type="dxa"/>
            <w:tcBorders>
              <w:top w:val="single" w:sz="4" w:space="0" w:color="auto"/>
              <w:left w:val="single" w:sz="4" w:space="0" w:color="auto"/>
              <w:right w:val="single" w:sz="4" w:space="0" w:color="auto"/>
            </w:tcBorders>
            <w:vAlign w:val="center"/>
          </w:tcPr>
          <w:p w:rsidR="009C4483" w:rsidRPr="00DF475B" w:rsidRDefault="009C4483" w:rsidP="00C77510">
            <w:pPr>
              <w:keepNext/>
              <w:keepLines/>
              <w:spacing w:after="0"/>
              <w:rPr>
                <w:ins w:id="234" w:author="Rose, Ian" w:date="2019-11-07T17:15:00Z"/>
                <w:rFonts w:ascii="Arial" w:eastAsia="Calibri" w:hAnsi="Arial" w:cs="Arial"/>
                <w:sz w:val="18"/>
                <w:szCs w:val="22"/>
                <w:lang w:val="en-US"/>
              </w:rPr>
            </w:pPr>
            <w:ins w:id="235" w:author="Rose, Ian" w:date="2019-11-07T17:15:00Z">
              <w:r>
                <w:rPr>
                  <w:rFonts w:ascii="Arial" w:hAnsi="Arial" w:cs="Arial"/>
                  <w:sz w:val="18"/>
                  <w:lang w:val="en-US"/>
                </w:rPr>
                <w:t>(</w:t>
              </w:r>
              <w:r w:rsidRPr="00DF475B">
                <w:rPr>
                  <w:rFonts w:ascii="Arial" w:hAnsi="Arial" w:cs="Arial"/>
                  <w:sz w:val="18"/>
                  <w:lang w:val="en-US"/>
                </w:rPr>
                <w:t>SS</w:t>
              </w:r>
              <w:r>
                <w:rPr>
                  <w:rFonts w:ascii="Arial" w:hAnsi="Arial" w:cs="Arial"/>
                  <w:sz w:val="18"/>
                  <w:lang w:val="en-US"/>
                </w:rPr>
                <w:t>B_RP</w:t>
              </w:r>
              <w:r w:rsidRPr="00C77510">
                <w:rPr>
                  <w:rFonts w:ascii="Arial" w:hAnsi="Arial" w:cs="Arial"/>
                  <w:sz w:val="18"/>
                  <w:vertAlign w:val="subscript"/>
                  <w:lang w:val="en-US"/>
                </w:rPr>
                <w:t xml:space="preserve">Cell </w:t>
              </w:r>
              <w:r w:rsidRPr="0066784E">
                <w:rPr>
                  <w:rFonts w:ascii="Arial" w:hAnsi="Arial" w:cs="Arial"/>
                  <w:sz w:val="18"/>
                  <w:vertAlign w:val="subscript"/>
                  <w:lang w:val="en-US"/>
                </w:rPr>
                <w:t>1</w:t>
              </w:r>
              <w:r>
                <w:rPr>
                  <w:rFonts w:ascii="Arial" w:hAnsi="Arial" w:cs="Arial"/>
                  <w:sz w:val="18"/>
                  <w:lang w:val="en-US"/>
                </w:rPr>
                <w:t xml:space="preserve"> – </w:t>
              </w:r>
              <w:r w:rsidRPr="00DF475B">
                <w:rPr>
                  <w:rFonts w:ascii="Arial" w:hAnsi="Arial" w:cs="Arial"/>
                  <w:sz w:val="18"/>
                  <w:lang w:val="en-US"/>
                </w:rPr>
                <w:t>SS</w:t>
              </w:r>
              <w:r>
                <w:rPr>
                  <w:rFonts w:ascii="Arial" w:hAnsi="Arial" w:cs="Arial"/>
                  <w:sz w:val="18"/>
                  <w:lang w:val="en-US"/>
                </w:rPr>
                <w:t>B_RP</w:t>
              </w:r>
              <w:r>
                <w:rPr>
                  <w:rFonts w:ascii="Arial" w:hAnsi="Arial" w:cs="Arial"/>
                  <w:sz w:val="18"/>
                  <w:vertAlign w:val="subscript"/>
                  <w:lang w:val="en-US"/>
                </w:rPr>
                <w:t>Cell 2</w:t>
              </w:r>
              <w:r>
                <w:rPr>
                  <w:rFonts w:ascii="Arial" w:hAnsi="Arial" w:cs="Arial"/>
                  <w:sz w:val="18"/>
                  <w:lang w:val="en-US"/>
                </w:rPr>
                <w:t>)</w:t>
              </w:r>
            </w:ins>
          </w:p>
        </w:tc>
        <w:tc>
          <w:tcPr>
            <w:tcW w:w="1092" w:type="dxa"/>
            <w:tcBorders>
              <w:top w:val="single" w:sz="4" w:space="0" w:color="auto"/>
              <w:left w:val="single" w:sz="4" w:space="0" w:color="auto"/>
              <w:right w:val="single" w:sz="4" w:space="0" w:color="auto"/>
            </w:tcBorders>
            <w:vAlign w:val="center"/>
          </w:tcPr>
          <w:p w:rsidR="009C4483" w:rsidRPr="00DF475B" w:rsidRDefault="009C4483" w:rsidP="00C77510">
            <w:pPr>
              <w:keepNext/>
              <w:keepLines/>
              <w:spacing w:after="0"/>
              <w:jc w:val="center"/>
              <w:rPr>
                <w:ins w:id="236" w:author="Rose, Ian" w:date="2019-11-07T17:15:00Z"/>
                <w:rFonts w:ascii="Arial" w:hAnsi="Arial" w:cs="Arial"/>
                <w:sz w:val="18"/>
                <w:lang w:val="en-US"/>
              </w:rPr>
            </w:pPr>
            <w:ins w:id="237" w:author="Rose, Ian" w:date="2019-11-07T17:15:00Z">
              <w:r>
                <w:rPr>
                  <w:rFonts w:ascii="Arial" w:hAnsi="Arial" w:cs="Arial"/>
                  <w:sz w:val="18"/>
                  <w:lang w:val="en-US"/>
                </w:rPr>
                <w:t>dB</w:t>
              </w:r>
            </w:ins>
          </w:p>
        </w:tc>
        <w:tc>
          <w:tcPr>
            <w:tcW w:w="2108" w:type="dxa"/>
            <w:gridSpan w:val="2"/>
            <w:tcBorders>
              <w:top w:val="single" w:sz="4" w:space="0" w:color="auto"/>
              <w:left w:val="single" w:sz="4" w:space="0" w:color="auto"/>
              <w:right w:val="single" w:sz="4" w:space="0" w:color="auto"/>
            </w:tcBorders>
            <w:vAlign w:val="center"/>
          </w:tcPr>
          <w:p w:rsidR="009C4483" w:rsidRDefault="009C4483" w:rsidP="00C77510">
            <w:pPr>
              <w:keepNext/>
              <w:keepLines/>
              <w:spacing w:after="0"/>
              <w:jc w:val="center"/>
              <w:rPr>
                <w:ins w:id="238" w:author="Rose, Ian" w:date="2019-11-07T17:15:00Z"/>
                <w:rFonts w:ascii="Arial" w:hAnsi="Arial" w:cs="Arial"/>
                <w:sz w:val="18"/>
                <w:lang w:val="en-US"/>
              </w:rPr>
            </w:pPr>
            <w:ins w:id="239" w:author="Rose, Ian" w:date="2019-11-07T17:15:00Z">
              <w:r>
                <w:rPr>
                  <w:rFonts w:ascii="Arial" w:hAnsi="Arial" w:cs="Arial"/>
                  <w:sz w:val="18"/>
                  <w:lang w:val="en-US"/>
                </w:rPr>
                <w:t>0</w:t>
              </w:r>
            </w:ins>
          </w:p>
        </w:tc>
        <w:tc>
          <w:tcPr>
            <w:tcW w:w="2108" w:type="dxa"/>
            <w:gridSpan w:val="2"/>
            <w:tcBorders>
              <w:top w:val="single" w:sz="4" w:space="0" w:color="auto"/>
              <w:left w:val="single" w:sz="4" w:space="0" w:color="auto"/>
              <w:right w:val="single" w:sz="4" w:space="0" w:color="auto"/>
            </w:tcBorders>
            <w:vAlign w:val="center"/>
          </w:tcPr>
          <w:p w:rsidR="009C4483" w:rsidRPr="00D007D3" w:rsidRDefault="009C4483" w:rsidP="00C77510">
            <w:pPr>
              <w:keepNext/>
              <w:keepLines/>
              <w:spacing w:after="0"/>
              <w:jc w:val="center"/>
              <w:rPr>
                <w:ins w:id="240" w:author="Rose, Ian" w:date="2019-11-07T17:15:00Z"/>
                <w:rFonts w:ascii="Arial" w:hAnsi="Arial" w:cs="Arial"/>
                <w:sz w:val="18"/>
                <w:lang w:val="en-US"/>
              </w:rPr>
            </w:pPr>
            <w:ins w:id="241" w:author="Rose, Ian" w:date="2019-11-07T17:15:00Z">
              <w:r>
                <w:rPr>
                  <w:rFonts w:ascii="Arial" w:hAnsi="Arial" w:cs="Arial"/>
                  <w:sz w:val="18"/>
                  <w:lang w:val="en-US"/>
                </w:rPr>
                <w:t>23.00</w:t>
              </w:r>
            </w:ins>
          </w:p>
        </w:tc>
      </w:tr>
      <w:tr w:rsidR="009C4483" w:rsidRPr="00DF475B" w:rsidTr="00C77510">
        <w:trPr>
          <w:trHeight w:val="207"/>
          <w:jc w:val="center"/>
          <w:ins w:id="242" w:author="Rose, Ian" w:date="2019-11-07T17:15:00Z"/>
        </w:trPr>
        <w:tc>
          <w:tcPr>
            <w:tcW w:w="1543" w:type="dxa"/>
            <w:tcBorders>
              <w:top w:val="single" w:sz="4" w:space="0" w:color="auto"/>
              <w:left w:val="single" w:sz="4" w:space="0" w:color="auto"/>
              <w:right w:val="single" w:sz="4" w:space="0" w:color="auto"/>
            </w:tcBorders>
            <w:vAlign w:val="center"/>
            <w:hideMark/>
          </w:tcPr>
          <w:p w:rsidR="009C4483" w:rsidRPr="00DF475B" w:rsidRDefault="009C4483" w:rsidP="00C77510">
            <w:pPr>
              <w:keepNext/>
              <w:keepLines/>
              <w:spacing w:after="0"/>
              <w:rPr>
                <w:ins w:id="243" w:author="Rose, Ian" w:date="2019-11-07T17:15:00Z"/>
                <w:rFonts w:ascii="Arial" w:hAnsi="Arial" w:cs="Arial"/>
                <w:sz w:val="18"/>
                <w:lang w:val="en-US"/>
              </w:rPr>
            </w:pPr>
            <w:ins w:id="244" w:author="Rose, Ian" w:date="2019-11-07T17:15:00Z">
              <w:r w:rsidRPr="00DF475B">
                <w:rPr>
                  <w:rFonts w:ascii="Arial" w:eastAsia="Calibri" w:hAnsi="Arial" w:cs="Arial"/>
                  <w:position w:val="-12"/>
                  <w:sz w:val="18"/>
                  <w:szCs w:val="22"/>
                  <w:lang w:val="en-US"/>
                </w:rPr>
                <w:object w:dxaOrig="615" w:dyaOrig="390">
                  <v:shape id="_x0000_i1032" type="#_x0000_t75" style="width:28.8pt;height:21.6pt" o:ole="" fillcolor="window">
                    <v:imagedata r:id="rId17" o:title=""/>
                  </v:shape>
                  <o:OLEObject Type="Embed" ProgID="Equation.3" ShapeID="_x0000_i1032" DrawAspect="Content" ObjectID="_1634656331" r:id="rId24"/>
                </w:object>
              </w:r>
              <w:r w:rsidRPr="00157D12">
                <w:rPr>
                  <w:rFonts w:ascii="Arial" w:eastAsia="Calibri" w:hAnsi="Arial" w:cs="Arial"/>
                  <w:sz w:val="18"/>
                  <w:szCs w:val="22"/>
                  <w:vertAlign w:val="subscript"/>
                  <w:lang w:val="en-US"/>
                </w:rPr>
                <w:t>BB</w:t>
              </w:r>
              <w:r w:rsidRPr="00157D12">
                <w:rPr>
                  <w:rFonts w:ascii="Arial" w:hAnsi="Arial" w:cs="Arial"/>
                  <w:sz w:val="18"/>
                  <w:vertAlign w:val="superscript"/>
                  <w:lang w:val="en-US"/>
                </w:rPr>
                <w:t xml:space="preserve"> Note</w:t>
              </w:r>
              <w:r>
                <w:rPr>
                  <w:rFonts w:ascii="Arial" w:hAnsi="Arial" w:cs="Arial"/>
                  <w:sz w:val="18"/>
                  <w:vertAlign w:val="superscript"/>
                  <w:lang w:val="en-US"/>
                </w:rPr>
                <w:t>6</w:t>
              </w:r>
            </w:ins>
          </w:p>
        </w:tc>
        <w:tc>
          <w:tcPr>
            <w:tcW w:w="1092" w:type="dxa"/>
            <w:tcBorders>
              <w:top w:val="single" w:sz="4" w:space="0" w:color="auto"/>
              <w:left w:val="single" w:sz="4" w:space="0" w:color="auto"/>
              <w:right w:val="single" w:sz="4" w:space="0" w:color="auto"/>
            </w:tcBorders>
            <w:vAlign w:val="center"/>
            <w:hideMark/>
          </w:tcPr>
          <w:p w:rsidR="009C4483" w:rsidRPr="00DF475B" w:rsidRDefault="009C4483" w:rsidP="00C77510">
            <w:pPr>
              <w:keepNext/>
              <w:keepLines/>
              <w:spacing w:after="0"/>
              <w:jc w:val="center"/>
              <w:rPr>
                <w:ins w:id="245" w:author="Rose, Ian" w:date="2019-11-07T17:15:00Z"/>
                <w:rFonts w:ascii="Arial" w:hAnsi="Arial" w:cs="Arial"/>
                <w:sz w:val="18"/>
                <w:lang w:val="en-US"/>
              </w:rPr>
            </w:pPr>
            <w:ins w:id="246" w:author="Rose, Ian" w:date="2019-11-07T17:15:00Z">
              <w:r w:rsidRPr="00DF475B">
                <w:rPr>
                  <w:rFonts w:ascii="Arial" w:hAnsi="Arial" w:cs="Arial"/>
                  <w:sz w:val="18"/>
                  <w:lang w:val="en-US"/>
                </w:rPr>
                <w:t>dB</w:t>
              </w:r>
            </w:ins>
          </w:p>
        </w:tc>
        <w:tc>
          <w:tcPr>
            <w:tcW w:w="1054" w:type="dxa"/>
            <w:tcBorders>
              <w:top w:val="single" w:sz="4" w:space="0" w:color="auto"/>
              <w:left w:val="single" w:sz="4" w:space="0" w:color="auto"/>
              <w:right w:val="single" w:sz="4" w:space="0" w:color="auto"/>
            </w:tcBorders>
            <w:vAlign w:val="center"/>
          </w:tcPr>
          <w:p w:rsidR="009C4483" w:rsidRPr="001F47BB" w:rsidRDefault="009C4483" w:rsidP="00C77510">
            <w:pPr>
              <w:keepNext/>
              <w:keepLines/>
              <w:spacing w:after="0"/>
              <w:jc w:val="center"/>
              <w:rPr>
                <w:ins w:id="247" w:author="Rose, Ian" w:date="2019-11-07T17:15:00Z"/>
                <w:rFonts w:ascii="Arial" w:hAnsi="Arial" w:cs="Arial"/>
                <w:sz w:val="18"/>
                <w:lang w:val="en-US"/>
              </w:rPr>
            </w:pPr>
            <w:ins w:id="248" w:author="Rose, Ian" w:date="2019-11-07T17:15:00Z">
              <w:r>
                <w:rPr>
                  <w:rFonts w:ascii="Arial" w:hAnsi="Arial" w:cs="Arial"/>
                  <w:sz w:val="18"/>
                  <w:lang w:val="en-US"/>
                </w:rPr>
                <w:t>5.29</w:t>
              </w:r>
            </w:ins>
          </w:p>
        </w:tc>
        <w:tc>
          <w:tcPr>
            <w:tcW w:w="1054" w:type="dxa"/>
            <w:tcBorders>
              <w:top w:val="single" w:sz="4" w:space="0" w:color="auto"/>
              <w:left w:val="single" w:sz="4" w:space="0" w:color="auto"/>
              <w:right w:val="single" w:sz="4" w:space="0" w:color="auto"/>
            </w:tcBorders>
            <w:vAlign w:val="center"/>
          </w:tcPr>
          <w:p w:rsidR="009C4483" w:rsidRPr="001F47BB" w:rsidRDefault="009C4483" w:rsidP="00C77510">
            <w:pPr>
              <w:keepNext/>
              <w:keepLines/>
              <w:spacing w:after="0"/>
              <w:jc w:val="center"/>
              <w:rPr>
                <w:ins w:id="249" w:author="Rose, Ian" w:date="2019-11-07T17:15:00Z"/>
                <w:rFonts w:ascii="Arial" w:hAnsi="Arial" w:cs="Arial"/>
                <w:sz w:val="18"/>
                <w:lang w:val="en-US"/>
              </w:rPr>
            </w:pPr>
            <w:ins w:id="250" w:author="Rose, Ian" w:date="2019-11-07T17:15:00Z">
              <w:r w:rsidRPr="00C77510">
                <w:rPr>
                  <w:rFonts w:ascii="Arial" w:hAnsi="Arial" w:cs="Arial"/>
                  <w:sz w:val="18"/>
                  <w:lang w:val="en-US"/>
                </w:rPr>
                <w:t>5.96</w:t>
              </w:r>
            </w:ins>
          </w:p>
        </w:tc>
        <w:tc>
          <w:tcPr>
            <w:tcW w:w="1054" w:type="dxa"/>
            <w:tcBorders>
              <w:top w:val="single" w:sz="4" w:space="0" w:color="auto"/>
              <w:left w:val="single" w:sz="4" w:space="0" w:color="auto"/>
              <w:right w:val="single" w:sz="4" w:space="0" w:color="auto"/>
            </w:tcBorders>
            <w:vAlign w:val="center"/>
            <w:hideMark/>
          </w:tcPr>
          <w:p w:rsidR="009C4483" w:rsidRPr="001F47BB" w:rsidRDefault="009C4483" w:rsidP="00C77510">
            <w:pPr>
              <w:keepNext/>
              <w:keepLines/>
              <w:spacing w:after="0"/>
              <w:jc w:val="center"/>
              <w:rPr>
                <w:ins w:id="251" w:author="Rose, Ian" w:date="2019-11-07T17:15:00Z"/>
                <w:rFonts w:ascii="Arial" w:hAnsi="Arial" w:cs="Arial"/>
                <w:sz w:val="18"/>
                <w:lang w:val="en-US"/>
              </w:rPr>
            </w:pPr>
            <w:ins w:id="252" w:author="Rose, Ian" w:date="2019-11-07T17:15:00Z">
              <w:r>
                <w:rPr>
                  <w:rFonts w:ascii="Arial" w:hAnsi="Arial" w:cs="Arial"/>
                  <w:sz w:val="18"/>
                  <w:lang w:val="en-US"/>
                </w:rPr>
                <w:t>8.86</w:t>
              </w:r>
            </w:ins>
          </w:p>
        </w:tc>
        <w:tc>
          <w:tcPr>
            <w:tcW w:w="1054" w:type="dxa"/>
            <w:tcBorders>
              <w:top w:val="single" w:sz="4" w:space="0" w:color="auto"/>
              <w:left w:val="single" w:sz="4" w:space="0" w:color="auto"/>
              <w:right w:val="single" w:sz="4" w:space="0" w:color="auto"/>
            </w:tcBorders>
            <w:vAlign w:val="center"/>
            <w:hideMark/>
          </w:tcPr>
          <w:p w:rsidR="009C4483" w:rsidRPr="001F47BB" w:rsidRDefault="009C4483" w:rsidP="00C77510">
            <w:pPr>
              <w:keepNext/>
              <w:keepLines/>
              <w:spacing w:after="0"/>
              <w:jc w:val="center"/>
              <w:rPr>
                <w:ins w:id="253" w:author="Rose, Ian" w:date="2019-11-07T17:15:00Z"/>
                <w:rFonts w:ascii="Arial" w:hAnsi="Arial" w:cs="Arial"/>
                <w:sz w:val="18"/>
                <w:lang w:val="en-US"/>
              </w:rPr>
            </w:pPr>
            <w:ins w:id="254" w:author="Rose, Ian" w:date="2019-11-07T17:15:00Z">
              <w:r w:rsidRPr="00C77510">
                <w:rPr>
                  <w:rFonts w:ascii="Arial" w:hAnsi="Arial" w:cs="Arial"/>
                  <w:sz w:val="18"/>
                  <w:lang w:val="en-US"/>
                </w:rPr>
                <w:t>-3.92</w:t>
              </w:r>
            </w:ins>
          </w:p>
        </w:tc>
      </w:tr>
      <w:tr w:rsidR="009C4483" w:rsidRPr="00DF475B" w:rsidTr="00C77510">
        <w:trPr>
          <w:trHeight w:val="207"/>
          <w:jc w:val="center"/>
          <w:ins w:id="255" w:author="Rose, Ian" w:date="2019-11-07T17:15:00Z"/>
        </w:trPr>
        <w:tc>
          <w:tcPr>
            <w:tcW w:w="1543" w:type="dxa"/>
            <w:tcBorders>
              <w:top w:val="single" w:sz="4" w:space="0" w:color="auto"/>
              <w:left w:val="single" w:sz="4" w:space="0" w:color="auto"/>
              <w:bottom w:val="single" w:sz="4" w:space="0" w:color="auto"/>
              <w:right w:val="single" w:sz="4" w:space="0" w:color="auto"/>
            </w:tcBorders>
            <w:vAlign w:val="center"/>
            <w:hideMark/>
          </w:tcPr>
          <w:p w:rsidR="009C4483" w:rsidRPr="00DF475B" w:rsidRDefault="009C4483" w:rsidP="00C77510">
            <w:pPr>
              <w:keepNext/>
              <w:keepLines/>
              <w:spacing w:after="0"/>
              <w:rPr>
                <w:ins w:id="256" w:author="Rose, Ian" w:date="2019-11-07T17:15:00Z"/>
                <w:rFonts w:ascii="Arial" w:hAnsi="Arial" w:cs="Arial"/>
                <w:sz w:val="18"/>
                <w:vertAlign w:val="superscript"/>
                <w:lang w:val="en-US"/>
              </w:rPr>
            </w:pPr>
            <w:ins w:id="257" w:author="Rose, Ian" w:date="2019-11-07T17:15:00Z">
              <w:r w:rsidRPr="00DF475B">
                <w:rPr>
                  <w:rFonts w:ascii="Arial" w:hAnsi="Arial" w:cs="Arial"/>
                  <w:sz w:val="18"/>
                  <w:lang w:val="en-US"/>
                </w:rPr>
                <w:t>Io</w:t>
              </w:r>
              <w:r w:rsidRPr="00DF475B">
                <w:rPr>
                  <w:rFonts w:ascii="Arial" w:hAnsi="Arial" w:cs="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9C4483" w:rsidRPr="00DF475B" w:rsidRDefault="009C4483" w:rsidP="00C77510">
            <w:pPr>
              <w:keepNext/>
              <w:keepLines/>
              <w:spacing w:after="0"/>
              <w:jc w:val="center"/>
              <w:rPr>
                <w:ins w:id="258" w:author="Rose, Ian" w:date="2019-11-07T17:15:00Z"/>
                <w:rFonts w:ascii="Arial" w:hAnsi="Arial" w:cs="Arial"/>
                <w:sz w:val="18"/>
                <w:lang w:val="en-US"/>
              </w:rPr>
            </w:pPr>
            <w:ins w:id="259" w:author="Rose, Ian" w:date="2019-11-07T17:15:00Z">
              <w:r w:rsidRPr="00DF475B">
                <w:rPr>
                  <w:rFonts w:ascii="Arial" w:hAnsi="Arial" w:cs="Arial"/>
                  <w:sz w:val="18"/>
                  <w:lang w:val="en-US"/>
                </w:rPr>
                <w:t>dBm/95.04 MHz</w:t>
              </w:r>
              <w:r w:rsidRPr="00DF475B">
                <w:rPr>
                  <w:rFonts w:ascii="Arial" w:hAnsi="Arial" w:cs="Arial"/>
                  <w:sz w:val="18"/>
                  <w:vertAlign w:val="superscript"/>
                  <w:lang w:val="en-US"/>
                </w:rPr>
                <w:t xml:space="preserve"> Note4</w:t>
              </w:r>
            </w:ins>
          </w:p>
        </w:tc>
        <w:tc>
          <w:tcPr>
            <w:tcW w:w="1054" w:type="dxa"/>
            <w:tcBorders>
              <w:top w:val="single" w:sz="4" w:space="0" w:color="auto"/>
              <w:left w:val="single" w:sz="4" w:space="0" w:color="auto"/>
              <w:bottom w:val="single" w:sz="4" w:space="0" w:color="auto"/>
              <w:right w:val="single" w:sz="4" w:space="0" w:color="auto"/>
            </w:tcBorders>
            <w:vAlign w:val="center"/>
          </w:tcPr>
          <w:p w:rsidR="009C4483" w:rsidRPr="00FB30A6" w:rsidRDefault="009C4483" w:rsidP="00C77510">
            <w:pPr>
              <w:keepNext/>
              <w:keepLines/>
              <w:spacing w:after="0"/>
              <w:jc w:val="center"/>
              <w:rPr>
                <w:ins w:id="260" w:author="Rose, Ian" w:date="2019-11-07T17:15:00Z"/>
                <w:rFonts w:ascii="Arial" w:hAnsi="Arial" w:cs="Arial"/>
                <w:sz w:val="18"/>
                <w:lang w:val="en-US"/>
              </w:rPr>
            </w:pPr>
            <w:ins w:id="261" w:author="Rose, Ian" w:date="2019-11-07T17:15:00Z">
              <w:r>
                <w:rPr>
                  <w:rFonts w:ascii="Arial" w:hAnsi="Arial" w:cs="Arial"/>
                  <w:sz w:val="18"/>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tcPr>
          <w:p w:rsidR="009C4483" w:rsidRPr="00FB30A6" w:rsidRDefault="009C4483" w:rsidP="00C77510">
            <w:pPr>
              <w:keepNext/>
              <w:keepLines/>
              <w:spacing w:after="0"/>
              <w:jc w:val="center"/>
              <w:rPr>
                <w:ins w:id="262" w:author="Rose, Ian" w:date="2019-11-07T17:15:00Z"/>
                <w:rFonts w:ascii="Arial" w:hAnsi="Arial" w:cs="Arial"/>
                <w:sz w:val="18"/>
                <w:lang w:val="en-US"/>
              </w:rPr>
            </w:pPr>
            <w:ins w:id="263" w:author="Rose, Ian" w:date="2019-11-07T17:15:00Z">
              <w:r>
                <w:rPr>
                  <w:rFonts w:ascii="Arial" w:hAnsi="Arial" w:cs="Arial"/>
                  <w:sz w:val="18"/>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9C4483" w:rsidRPr="00DF475B" w:rsidRDefault="009C4483" w:rsidP="00C77510">
            <w:pPr>
              <w:keepNext/>
              <w:keepLines/>
              <w:spacing w:after="0"/>
              <w:jc w:val="center"/>
              <w:rPr>
                <w:ins w:id="264" w:author="Rose, Ian" w:date="2019-11-07T17:15:00Z"/>
                <w:rFonts w:ascii="Arial" w:hAnsi="Arial" w:cs="Arial"/>
                <w:sz w:val="18"/>
                <w:lang w:val="en-US"/>
              </w:rPr>
            </w:pPr>
            <w:ins w:id="265" w:author="Rose, Ian" w:date="2019-11-07T17:15: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52.68</w:t>
              </w:r>
              <w:r w:rsidRPr="001F47BB">
                <w:rPr>
                  <w:rFonts w:ascii="Arial" w:hAnsi="Arial" w:cs="Arial"/>
                  <w:sz w:val="18"/>
                  <w:szCs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rsidR="009C4483" w:rsidRPr="00DF475B" w:rsidRDefault="009C4483" w:rsidP="00C77510">
            <w:pPr>
              <w:keepNext/>
              <w:keepLines/>
              <w:spacing w:after="0"/>
              <w:jc w:val="center"/>
              <w:rPr>
                <w:ins w:id="266" w:author="Rose, Ian" w:date="2019-11-07T17:15:00Z"/>
                <w:rFonts w:ascii="Arial" w:hAnsi="Arial" w:cs="Arial"/>
                <w:sz w:val="18"/>
                <w:lang w:val="en-US"/>
              </w:rPr>
            </w:pPr>
            <w:ins w:id="267" w:author="Rose, Ian" w:date="2019-11-07T17:15: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33.13</w:t>
              </w:r>
              <w:r w:rsidRPr="001F47BB">
                <w:rPr>
                  <w:rFonts w:ascii="Arial" w:hAnsi="Arial" w:cs="Arial"/>
                  <w:sz w:val="18"/>
                  <w:szCs w:val="18"/>
                  <w:lang w:val="en-US"/>
                </w:rPr>
                <w:t>dB)</w:t>
              </w:r>
            </w:ins>
          </w:p>
        </w:tc>
      </w:tr>
      <w:tr w:rsidR="009C4483" w:rsidRPr="00DF475B" w:rsidTr="00C77510">
        <w:trPr>
          <w:trHeight w:val="207"/>
          <w:jc w:val="center"/>
          <w:ins w:id="268" w:author="Rose, Ian" w:date="2019-11-07T17:15:00Z"/>
        </w:trPr>
        <w:tc>
          <w:tcPr>
            <w:tcW w:w="1543" w:type="dxa"/>
            <w:tcBorders>
              <w:top w:val="single" w:sz="4" w:space="0" w:color="auto"/>
              <w:left w:val="single" w:sz="4" w:space="0" w:color="auto"/>
              <w:bottom w:val="single" w:sz="4" w:space="0" w:color="auto"/>
              <w:right w:val="single" w:sz="4" w:space="0" w:color="auto"/>
            </w:tcBorders>
            <w:vAlign w:val="center"/>
          </w:tcPr>
          <w:p w:rsidR="009C4483" w:rsidRPr="00DF475B" w:rsidRDefault="009C4483" w:rsidP="00C77510">
            <w:pPr>
              <w:keepNext/>
              <w:keepLines/>
              <w:spacing w:after="0"/>
              <w:rPr>
                <w:ins w:id="269" w:author="Rose, Ian" w:date="2019-11-07T17:15:00Z"/>
                <w:rFonts w:ascii="Arial" w:hAnsi="Arial" w:cs="Arial"/>
                <w:sz w:val="18"/>
                <w:lang w:val="en-US"/>
              </w:rPr>
            </w:pPr>
            <w:ins w:id="270" w:author="Rose, Ian" w:date="2019-11-07T17:15:00Z">
              <w:r>
                <w:rPr>
                  <w:rFonts w:ascii="Arial" w:hAnsi="Arial" w:cs="Arial"/>
                  <w:sz w:val="18"/>
                  <w:lang w:val="en-US"/>
                </w:rPr>
                <w:t>(Io</w:t>
              </w:r>
              <w:r>
                <w:rPr>
                  <w:rFonts w:ascii="Arial" w:hAnsi="Arial" w:cs="Arial"/>
                  <w:sz w:val="18"/>
                  <w:vertAlign w:val="subscript"/>
                  <w:lang w:val="en-US"/>
                </w:rPr>
                <w:t>freq 1</w:t>
              </w:r>
              <w:r>
                <w:rPr>
                  <w:rFonts w:ascii="Arial" w:hAnsi="Arial" w:cs="Arial"/>
                  <w:sz w:val="18"/>
                  <w:lang w:val="en-US"/>
                </w:rPr>
                <w:t xml:space="preserve"> – Io</w:t>
              </w:r>
              <w:r>
                <w:rPr>
                  <w:rFonts w:ascii="Arial" w:hAnsi="Arial" w:cs="Arial"/>
                  <w:sz w:val="18"/>
                  <w:vertAlign w:val="subscript"/>
                  <w:lang w:val="en-US"/>
                </w:rPr>
                <w:t xml:space="preserve"> freq 2</w:t>
              </w:r>
              <w:r>
                <w:rPr>
                  <w:rFonts w:ascii="Arial" w:hAnsi="Arial" w:cs="Arial"/>
                  <w:sz w:val="18"/>
                  <w:lang w:val="en-US"/>
                </w:rPr>
                <w:t>)</w:t>
              </w:r>
            </w:ins>
          </w:p>
        </w:tc>
        <w:tc>
          <w:tcPr>
            <w:tcW w:w="1092" w:type="dxa"/>
            <w:tcBorders>
              <w:top w:val="single" w:sz="4" w:space="0" w:color="auto"/>
              <w:left w:val="single" w:sz="4" w:space="0" w:color="auto"/>
              <w:bottom w:val="single" w:sz="4" w:space="0" w:color="auto"/>
              <w:right w:val="single" w:sz="4" w:space="0" w:color="auto"/>
            </w:tcBorders>
            <w:vAlign w:val="center"/>
          </w:tcPr>
          <w:p w:rsidR="009C4483" w:rsidRPr="00DF475B" w:rsidRDefault="009C4483" w:rsidP="00C77510">
            <w:pPr>
              <w:keepNext/>
              <w:keepLines/>
              <w:spacing w:after="0"/>
              <w:jc w:val="center"/>
              <w:rPr>
                <w:ins w:id="271" w:author="Rose, Ian" w:date="2019-11-07T17:15:00Z"/>
                <w:rFonts w:ascii="Arial" w:hAnsi="Arial" w:cs="Arial"/>
                <w:sz w:val="18"/>
                <w:lang w:val="en-US"/>
              </w:rPr>
            </w:pPr>
            <w:ins w:id="272" w:author="Rose, Ian" w:date="2019-11-07T17:15:00Z">
              <w:r>
                <w:rPr>
                  <w:rFonts w:ascii="Arial" w:hAnsi="Arial" w:cs="Arial"/>
                  <w:sz w:val="18"/>
                  <w:lang w:val="en-US"/>
                </w:rPr>
                <w:t>dB</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9C4483" w:rsidRDefault="009C4483" w:rsidP="00C77510">
            <w:pPr>
              <w:keepNext/>
              <w:keepLines/>
              <w:spacing w:after="0"/>
              <w:jc w:val="center"/>
              <w:rPr>
                <w:ins w:id="273" w:author="Rose, Ian" w:date="2019-11-07T17:15:00Z"/>
                <w:rFonts w:ascii="Arial" w:hAnsi="Arial" w:cs="Arial"/>
                <w:sz w:val="18"/>
                <w:lang w:val="en-US"/>
              </w:rPr>
            </w:pPr>
            <w:ins w:id="274" w:author="Rose, Ian" w:date="2019-11-07T17:15:00Z">
              <w:r>
                <w:rPr>
                  <w:rFonts w:ascii="Arial" w:hAnsi="Arial" w:cs="Arial"/>
                  <w:sz w:val="18"/>
                  <w:lang w:val="en-US"/>
                </w:rPr>
                <w:t>0</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9C4483" w:rsidRDefault="009C4483" w:rsidP="00C77510">
            <w:pPr>
              <w:keepNext/>
              <w:keepLines/>
              <w:spacing w:after="0"/>
              <w:jc w:val="center"/>
              <w:rPr>
                <w:ins w:id="275" w:author="Rose, Ian" w:date="2019-11-07T17:15:00Z"/>
                <w:rFonts w:ascii="Arial" w:hAnsi="Arial" w:cs="Arial"/>
                <w:sz w:val="18"/>
                <w:szCs w:val="18"/>
                <w:lang w:val="en-US"/>
              </w:rPr>
            </w:pPr>
            <w:ins w:id="276" w:author="Rose, Ian" w:date="2019-11-07T17:15:00Z">
              <w:r>
                <w:rPr>
                  <w:rFonts w:ascii="Arial" w:hAnsi="Arial" w:cs="Arial"/>
                  <w:sz w:val="18"/>
                  <w:szCs w:val="18"/>
                  <w:lang w:val="en-US"/>
                </w:rPr>
                <w:t>19.55</w:t>
              </w:r>
            </w:ins>
          </w:p>
        </w:tc>
      </w:tr>
      <w:tr w:rsidR="009C4483" w:rsidRPr="00DF475B" w:rsidTr="00C77510">
        <w:trPr>
          <w:trHeight w:val="207"/>
          <w:jc w:val="center"/>
          <w:ins w:id="277" w:author="Rose, Ian" w:date="2019-11-07T17:15:00Z"/>
        </w:trPr>
        <w:tc>
          <w:tcPr>
            <w:tcW w:w="6851" w:type="dxa"/>
            <w:gridSpan w:val="6"/>
            <w:tcBorders>
              <w:top w:val="single" w:sz="4" w:space="0" w:color="auto"/>
              <w:left w:val="single" w:sz="4" w:space="0" w:color="auto"/>
              <w:bottom w:val="single" w:sz="4" w:space="0" w:color="auto"/>
              <w:right w:val="single" w:sz="4" w:space="0" w:color="auto"/>
            </w:tcBorders>
            <w:vAlign w:val="center"/>
          </w:tcPr>
          <w:p w:rsidR="009C4483" w:rsidRPr="00DF475B" w:rsidRDefault="009C4483" w:rsidP="00C77510">
            <w:pPr>
              <w:keepNext/>
              <w:keepLines/>
              <w:spacing w:after="0"/>
              <w:ind w:left="851" w:hanging="851"/>
              <w:rPr>
                <w:ins w:id="278" w:author="Rose, Ian" w:date="2019-11-07T17:15:00Z"/>
                <w:rFonts w:ascii="Arial" w:hAnsi="Arial" w:cs="Arial"/>
                <w:sz w:val="18"/>
                <w:lang w:val="en-US"/>
              </w:rPr>
            </w:pPr>
            <w:ins w:id="279" w:author="Rose, Ian" w:date="2019-11-07T17:15:00Z">
              <w:r w:rsidRPr="00DF475B">
                <w:rPr>
                  <w:rFonts w:ascii="Arial" w:hAnsi="Arial" w:cs="Arial"/>
                  <w:sz w:val="18"/>
                  <w:lang w:val="en-US"/>
                </w:rPr>
                <w:t>Note 1:</w:t>
              </w:r>
              <w:r w:rsidRPr="00DF475B">
                <w:rPr>
                  <w:rFonts w:ascii="Arial" w:hAnsi="Arial" w:cs="Arial"/>
                  <w:sz w:val="18"/>
                  <w:lang w:val="en-US"/>
                </w:rPr>
                <w:tab/>
              </w:r>
              <w:r>
                <w:rPr>
                  <w:rFonts w:ascii="Arial" w:hAnsi="Arial" w:cs="Arial"/>
                  <w:sz w:val="18"/>
                  <w:lang w:val="en-US"/>
                </w:rPr>
                <w:t>Where used, i</w:t>
              </w:r>
              <w:r w:rsidRPr="00DF475B">
                <w:rPr>
                  <w:rFonts w:ascii="Arial" w:hAnsi="Arial" w:cs="Arial"/>
                  <w:sz w:val="18"/>
                  <w:lang w:val="en-US"/>
                </w:rPr>
                <w:t xml:space="preserve">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33" type="#_x0000_t75" style="width:21.6pt;height:21.6pt" o:ole="" fillcolor="window">
                    <v:imagedata r:id="rId14" o:title=""/>
                  </v:shape>
                  <o:OLEObject Type="Embed" ProgID="Equation.3" ShapeID="_x0000_i1033" DrawAspect="Content" ObjectID="_1634656332" r:id="rId25"/>
                </w:object>
              </w:r>
              <w:r w:rsidRPr="00DF475B">
                <w:rPr>
                  <w:rFonts w:ascii="Arial" w:hAnsi="Arial" w:cs="Arial"/>
                  <w:sz w:val="18"/>
                  <w:lang w:val="en-US"/>
                </w:rPr>
                <w:t xml:space="preserve"> to be fulfilled.</w:t>
              </w:r>
            </w:ins>
          </w:p>
          <w:p w:rsidR="009C4483" w:rsidRPr="00DF475B" w:rsidRDefault="009C4483" w:rsidP="00C77510">
            <w:pPr>
              <w:keepNext/>
              <w:keepLines/>
              <w:spacing w:after="0"/>
              <w:ind w:left="851" w:hanging="851"/>
              <w:rPr>
                <w:ins w:id="280" w:author="Rose, Ian" w:date="2019-11-07T17:15:00Z"/>
                <w:rFonts w:ascii="Arial" w:hAnsi="Arial" w:cs="Arial"/>
                <w:sz w:val="18"/>
                <w:lang w:val="en-US"/>
              </w:rPr>
            </w:pPr>
            <w:ins w:id="281" w:author="Rose, Ian" w:date="2019-11-07T17:15:00Z">
              <w:r w:rsidRPr="00DF475B">
                <w:rPr>
                  <w:rFonts w:ascii="Arial" w:hAnsi="Arial" w:cs="Arial"/>
                  <w:sz w:val="18"/>
                  <w:lang w:val="en-US"/>
                </w:rPr>
                <w:t>Note 2:</w:t>
              </w:r>
              <w:r w:rsidRPr="00DF475B">
                <w:rPr>
                  <w:rFonts w:ascii="Arial" w:hAnsi="Arial" w:cs="Arial"/>
                  <w:sz w:val="18"/>
                  <w:lang w:val="en-US"/>
                </w:rPr>
                <w:tab/>
                <w:t>SS</w:t>
              </w:r>
              <w:r>
                <w:rPr>
                  <w:rFonts w:ascii="Arial" w:hAnsi="Arial" w:cs="Arial"/>
                  <w:sz w:val="18"/>
                  <w:lang w:val="en-US"/>
                </w:rPr>
                <w:t>B_</w:t>
              </w:r>
              <w:r w:rsidRPr="00DF475B">
                <w:rPr>
                  <w:rFonts w:ascii="Arial" w:hAnsi="Arial" w:cs="Arial"/>
                  <w:sz w:val="18"/>
                  <w:lang w:val="en-US"/>
                </w:rPr>
                <w:t>RP</w:t>
              </w:r>
              <w:r>
                <w:rPr>
                  <w:rFonts w:ascii="Arial" w:hAnsi="Arial" w:cs="Arial"/>
                  <w:sz w:val="18"/>
                  <w:lang w:val="en-US"/>
                </w:rPr>
                <w:t>, Es/Iot,</w:t>
              </w:r>
              <w:r w:rsidRPr="00DF475B">
                <w:rPr>
                  <w:rFonts w:ascii="Arial" w:hAnsi="Arial" w:cs="Arial"/>
                  <w:sz w:val="18"/>
                  <w:lang w:val="en-US"/>
                </w:rPr>
                <w:t xml:space="preserve"> Io</w:t>
              </w:r>
              <w:r>
                <w:rPr>
                  <w:rFonts w:ascii="Arial" w:hAnsi="Arial" w:cs="Arial"/>
                  <w:sz w:val="18"/>
                  <w:lang w:val="en-US"/>
                </w:rPr>
                <w:t>, (</w:t>
              </w:r>
              <w:r w:rsidRPr="00DF475B">
                <w:rPr>
                  <w:rFonts w:ascii="Arial" w:hAnsi="Arial" w:cs="Arial"/>
                  <w:sz w:val="18"/>
                  <w:lang w:val="en-US"/>
                </w:rPr>
                <w:t>SS</w:t>
              </w:r>
              <w:r>
                <w:rPr>
                  <w:rFonts w:ascii="Arial" w:hAnsi="Arial" w:cs="Arial"/>
                  <w:sz w:val="18"/>
                  <w:lang w:val="en-US"/>
                </w:rPr>
                <w:t>B_RP</w:t>
              </w:r>
              <w:r w:rsidRPr="001F47BB">
                <w:rPr>
                  <w:rFonts w:ascii="Arial" w:hAnsi="Arial" w:cs="Arial"/>
                  <w:sz w:val="18"/>
                  <w:vertAlign w:val="subscript"/>
                  <w:lang w:val="en-US"/>
                </w:rPr>
                <w:t>Cell 2</w:t>
              </w:r>
              <w:r>
                <w:rPr>
                  <w:rFonts w:ascii="Arial" w:hAnsi="Arial" w:cs="Arial"/>
                  <w:sz w:val="18"/>
                  <w:lang w:val="en-US"/>
                </w:rPr>
                <w:t xml:space="preserve"> – </w:t>
              </w:r>
              <w:r w:rsidRPr="00DF475B">
                <w:rPr>
                  <w:rFonts w:ascii="Arial" w:hAnsi="Arial" w:cs="Arial"/>
                  <w:sz w:val="18"/>
                  <w:lang w:val="en-US"/>
                </w:rPr>
                <w:t>SS</w:t>
              </w:r>
              <w:r>
                <w:rPr>
                  <w:rFonts w:ascii="Arial" w:hAnsi="Arial" w:cs="Arial"/>
                  <w:sz w:val="18"/>
                  <w:lang w:val="en-US"/>
                </w:rPr>
                <w:t>B_RP</w:t>
              </w:r>
              <w:r>
                <w:rPr>
                  <w:rFonts w:ascii="Arial" w:hAnsi="Arial" w:cs="Arial"/>
                  <w:sz w:val="18"/>
                  <w:vertAlign w:val="subscript"/>
                  <w:lang w:val="en-US"/>
                </w:rPr>
                <w:t>Cell 1</w:t>
              </w:r>
              <w:r>
                <w:rPr>
                  <w:rFonts w:ascii="Arial" w:hAnsi="Arial" w:cs="Arial"/>
                  <w:sz w:val="18"/>
                  <w:lang w:val="en-US"/>
                </w:rPr>
                <w:t>) and (Io</w:t>
              </w:r>
              <w:r>
                <w:rPr>
                  <w:rFonts w:ascii="Arial" w:hAnsi="Arial" w:cs="Arial"/>
                  <w:sz w:val="18"/>
                  <w:vertAlign w:val="subscript"/>
                  <w:lang w:val="en-US"/>
                </w:rPr>
                <w:t>freq</w:t>
              </w:r>
              <w:r w:rsidRPr="001F47BB">
                <w:rPr>
                  <w:rFonts w:ascii="Arial" w:hAnsi="Arial" w:cs="Arial"/>
                  <w:sz w:val="18"/>
                  <w:vertAlign w:val="subscript"/>
                  <w:lang w:val="en-US"/>
                </w:rPr>
                <w:t xml:space="preserve"> 2</w:t>
              </w:r>
              <w:r>
                <w:rPr>
                  <w:rFonts w:ascii="Arial" w:hAnsi="Arial" w:cs="Arial"/>
                  <w:sz w:val="18"/>
                  <w:lang w:val="en-US"/>
                </w:rPr>
                <w:t xml:space="preserve"> – Io</w:t>
              </w:r>
              <w:r>
                <w:rPr>
                  <w:rFonts w:ascii="Arial" w:hAnsi="Arial" w:cs="Arial"/>
                  <w:sz w:val="18"/>
                  <w:vertAlign w:val="subscript"/>
                  <w:lang w:val="en-US"/>
                </w:rPr>
                <w:t xml:space="preserve"> freq 1</w:t>
              </w:r>
              <w:r>
                <w:rPr>
                  <w:rFonts w:ascii="Arial" w:hAnsi="Arial" w:cs="Arial"/>
                  <w:sz w:val="18"/>
                  <w:lang w:val="en-US"/>
                </w:rPr>
                <w:t>)</w:t>
              </w:r>
              <w:r w:rsidRPr="00DF475B">
                <w:rPr>
                  <w:rFonts w:ascii="Arial" w:hAnsi="Arial" w:cs="Arial"/>
                  <w:sz w:val="18"/>
                  <w:lang w:val="en-US"/>
                </w:rPr>
                <w:t xml:space="preserve"> levels have been derived from other parameters for information purposes. They are not settable parameters themselves.</w:t>
              </w:r>
            </w:ins>
          </w:p>
          <w:p w:rsidR="009C4483" w:rsidRPr="00DF475B" w:rsidRDefault="009C4483" w:rsidP="00C77510">
            <w:pPr>
              <w:keepNext/>
              <w:keepLines/>
              <w:spacing w:after="0"/>
              <w:ind w:left="851" w:hanging="851"/>
              <w:rPr>
                <w:ins w:id="282" w:author="Rose, Ian" w:date="2019-11-07T17:15:00Z"/>
                <w:rFonts w:ascii="Arial" w:hAnsi="Arial" w:cs="Arial"/>
                <w:sz w:val="18"/>
                <w:lang w:val="en-US"/>
              </w:rPr>
            </w:pPr>
            <w:ins w:id="283" w:author="Rose, Ian" w:date="2019-11-07T17:15:00Z">
              <w:r w:rsidRPr="00DF475B">
                <w:rPr>
                  <w:rFonts w:ascii="Arial" w:hAnsi="Arial" w:cs="Arial"/>
                  <w:sz w:val="18"/>
                  <w:lang w:val="en-US"/>
                </w:rPr>
                <w:t>Note 3:</w:t>
              </w:r>
              <w:r w:rsidRPr="00DF475B">
                <w:rPr>
                  <w:rFonts w:ascii="Arial" w:hAnsi="Arial" w:cs="Arial"/>
                  <w:sz w:val="18"/>
                  <w:lang w:val="en-US"/>
                </w:rPr>
                <w:tab/>
              </w:r>
              <w:r>
                <w:rPr>
                  <w:rFonts w:ascii="Arial" w:hAnsi="Arial" w:cs="Arial"/>
                  <w:sz w:val="18"/>
                  <w:lang w:val="en-US"/>
                </w:rPr>
                <w:t>Void</w:t>
              </w:r>
            </w:ins>
          </w:p>
          <w:p w:rsidR="009C4483" w:rsidRPr="00DF475B" w:rsidRDefault="009C4483" w:rsidP="00C77510">
            <w:pPr>
              <w:keepNext/>
              <w:keepLines/>
              <w:spacing w:after="0"/>
              <w:ind w:left="851" w:hanging="851"/>
              <w:rPr>
                <w:ins w:id="284" w:author="Rose, Ian" w:date="2019-11-07T17:15:00Z"/>
                <w:rFonts w:ascii="Arial" w:hAnsi="Arial" w:cs="Arial"/>
                <w:sz w:val="18"/>
                <w:lang w:val="en-US"/>
              </w:rPr>
            </w:pPr>
            <w:ins w:id="285" w:author="Rose, Ian" w:date="2019-11-07T17:15:00Z">
              <w:r w:rsidRPr="00DF475B">
                <w:rPr>
                  <w:rFonts w:ascii="Arial" w:hAnsi="Arial" w:cs="Arial"/>
                  <w:sz w:val="18"/>
                  <w:lang w:val="en-US"/>
                </w:rPr>
                <w:t>Note 4:</w:t>
              </w:r>
              <w:r w:rsidRPr="00DF475B">
                <w:rPr>
                  <w:rFonts w:ascii="Arial" w:hAnsi="Arial" w:cs="Arial"/>
                  <w:sz w:val="18"/>
                  <w:lang w:val="en-US"/>
                </w:rPr>
                <w:tab/>
                <w:t>Equivalent power received by an antenna with 0 dBi gain at the centre of the quiet zone</w:t>
              </w:r>
            </w:ins>
          </w:p>
          <w:p w:rsidR="009C4483" w:rsidRPr="00DF475B" w:rsidRDefault="009C4483" w:rsidP="00C77510">
            <w:pPr>
              <w:keepNext/>
              <w:keepLines/>
              <w:spacing w:after="0"/>
              <w:ind w:left="851" w:hanging="851"/>
              <w:rPr>
                <w:ins w:id="286" w:author="Rose, Ian" w:date="2019-11-07T17:15:00Z"/>
                <w:rFonts w:ascii="Arial" w:hAnsi="Arial" w:cs="Arial"/>
                <w:sz w:val="18"/>
                <w:lang w:val="en-US"/>
              </w:rPr>
            </w:pPr>
            <w:ins w:id="287" w:author="Rose, Ian" w:date="2019-11-07T17:15:00Z">
              <w:r>
                <w:rPr>
                  <w:rFonts w:ascii="Arial" w:hAnsi="Arial" w:cs="Arial"/>
                  <w:sz w:val="18"/>
                  <w:lang w:val="en-US"/>
                </w:rPr>
                <w:t>Note 5</w:t>
              </w:r>
              <w:r w:rsidRPr="00DF475B">
                <w:rPr>
                  <w:rFonts w:ascii="Arial" w:hAnsi="Arial" w:cs="Arial"/>
                  <w:sz w:val="18"/>
                  <w:lang w:val="en-US"/>
                </w:rPr>
                <w:t>:</w:t>
              </w:r>
              <w:r w:rsidRPr="00DF475B">
                <w:rPr>
                  <w:rFonts w:ascii="Arial" w:hAnsi="Arial" w:cs="Arial"/>
                  <w:sz w:val="18"/>
                  <w:lang w:val="en-US"/>
                </w:rPr>
                <w:tab/>
              </w:r>
              <w:r>
                <w:rPr>
                  <w:rFonts w:ascii="Arial" w:hAnsi="Arial" w:cs="Arial"/>
                  <w:sz w:val="18"/>
                  <w:lang w:val="en-US"/>
                </w:rPr>
                <w:t>Void</w:t>
              </w:r>
            </w:ins>
          </w:p>
          <w:p w:rsidR="009C4483" w:rsidRDefault="009C4483" w:rsidP="00C77510">
            <w:pPr>
              <w:keepNext/>
              <w:keepLines/>
              <w:spacing w:after="0"/>
              <w:ind w:left="851" w:hanging="851"/>
              <w:rPr>
                <w:ins w:id="288" w:author="Rose, Ian" w:date="2019-11-07T17:15:00Z"/>
                <w:rFonts w:ascii="Arial" w:hAnsi="Arial" w:cs="Arial"/>
                <w:sz w:val="18"/>
                <w:szCs w:val="18"/>
                <w:lang w:val="en-US"/>
              </w:rPr>
            </w:pPr>
            <w:ins w:id="289" w:author="Rose, Ian" w:date="2019-11-07T17:15:00Z">
              <w:r>
                <w:rPr>
                  <w:rFonts w:ascii="Arial" w:hAnsi="Arial" w:cs="Arial"/>
                  <w:sz w:val="18"/>
                  <w:lang w:val="en-US"/>
                </w:rPr>
                <w:t>Note 6</w:t>
              </w:r>
              <w:r w:rsidRPr="00DF475B">
                <w:rPr>
                  <w:rFonts w:ascii="Arial" w:hAnsi="Arial" w:cs="Arial"/>
                  <w:sz w:val="18"/>
                  <w:lang w:val="en-US"/>
                </w:rPr>
                <w:t>:</w:t>
              </w:r>
              <w:r w:rsidRPr="00DF475B">
                <w:rPr>
                  <w:rFonts w:ascii="Arial" w:hAnsi="Arial" w:cs="Arial"/>
                  <w:sz w:val="18"/>
                  <w:lang w:val="en-US"/>
                </w:rPr>
                <w:tab/>
              </w:r>
              <w:r>
                <w:rPr>
                  <w:rFonts w:ascii="Arial" w:hAnsi="Arial" w:cs="Arial"/>
                  <w:sz w:val="18"/>
                  <w:lang w:val="en-US"/>
                </w:rPr>
                <w:t>Calculation of Es/Iot</w:t>
              </w:r>
              <w:r w:rsidRPr="00DD692C">
                <w:rPr>
                  <w:rFonts w:ascii="Arial" w:hAnsi="Arial" w:cs="Arial"/>
                  <w:sz w:val="18"/>
                  <w:vertAlign w:val="subscript"/>
                  <w:lang w:val="en-US"/>
                </w:rPr>
                <w:t>BB</w:t>
              </w:r>
              <w:r>
                <w:rPr>
                  <w:rFonts w:ascii="Arial" w:hAnsi="Arial" w:cs="Arial"/>
                  <w:sz w:val="18"/>
                  <w:lang w:val="en-US"/>
                </w:rPr>
                <w:t xml:space="preserve"> includes the effect of UE internal noise up to the value assumed for the associated Refsens requirement in clause 7.3.2 of TS 36.101-2 [19], and an </w:t>
              </w:r>
              <w:r w:rsidRPr="007D7297">
                <w:rPr>
                  <w:rFonts w:ascii="Arial" w:hAnsi="Arial" w:cs="Arial"/>
                  <w:sz w:val="18"/>
                  <w:lang w:val="en-US"/>
                </w:rPr>
                <w:t>allowance of 2dB for</w:t>
              </w:r>
              <w:r w:rsidRPr="00C77510">
                <w:rPr>
                  <w:rFonts w:ascii="Arial" w:hAnsi="Arial" w:cs="Arial"/>
                  <w:sz w:val="18"/>
                  <w:lang w:val="en-US"/>
                </w:rPr>
                <w:t xml:space="preserve"> UE multi-band relaxation factor </w:t>
              </w:r>
              <w:r w:rsidRPr="00C77510">
                <w:rPr>
                  <w:rFonts w:ascii="Arial" w:hAnsi="Arial" w:cs="Arial" w:hint="eastAsia"/>
                  <w:sz w:val="18"/>
                  <w:lang w:val="en-US"/>
                </w:rPr>
                <w:t>∑</w:t>
              </w:r>
              <w:r w:rsidRPr="00C77510">
                <w:rPr>
                  <w:rFonts w:ascii="Arial" w:hAnsi="Arial" w:cs="Arial"/>
                  <w:sz w:val="18"/>
                  <w:lang w:val="en-US"/>
                </w:rPr>
                <w:t>MB</w:t>
              </w:r>
              <w:r w:rsidRPr="00C77510">
                <w:rPr>
                  <w:rFonts w:ascii="Arial" w:hAnsi="Arial" w:cs="Arial"/>
                  <w:sz w:val="18"/>
                  <w:vertAlign w:val="subscript"/>
                  <w:lang w:val="en-US"/>
                </w:rPr>
                <w:t>P</w:t>
              </w:r>
              <w:r w:rsidRPr="00C77510">
                <w:rPr>
                  <w:rFonts w:ascii="Arial" w:hAnsi="Arial" w:cs="Arial"/>
                  <w:sz w:val="18"/>
                  <w:lang w:val="en-US"/>
                </w:rPr>
                <w:t xml:space="preserve"> or </w:t>
              </w:r>
              <w:r w:rsidRPr="00C77510">
                <w:rPr>
                  <w:rFonts w:ascii="Arial" w:hAnsi="Arial" w:cs="Arial" w:hint="eastAsia"/>
                  <w:sz w:val="18"/>
                  <w:lang w:val="en-US"/>
                </w:rPr>
                <w:t>∑</w:t>
              </w:r>
              <w:r w:rsidRPr="00C77510">
                <w:rPr>
                  <w:rFonts w:ascii="Arial" w:hAnsi="Arial" w:cs="Arial"/>
                  <w:sz w:val="18"/>
                  <w:lang w:val="en-US"/>
                </w:rPr>
                <w:t>MB</w:t>
              </w:r>
              <w:r w:rsidRPr="00C77510">
                <w:rPr>
                  <w:rFonts w:ascii="Arial" w:hAnsi="Arial" w:cs="Arial"/>
                  <w:sz w:val="18"/>
                  <w:vertAlign w:val="subscript"/>
                  <w:lang w:val="en-US"/>
                </w:rPr>
                <w:t>S</w:t>
              </w:r>
              <w:r w:rsidRPr="00C77510">
                <w:rPr>
                  <w:rFonts w:ascii="Arial" w:hAnsi="Arial" w:cs="Arial"/>
                  <w:sz w:val="18"/>
                  <w:lang w:val="en-US"/>
                </w:rPr>
                <w:t xml:space="preserve"> from TS 38.101-2 [19] Table 6.2.1.3-4.</w:t>
              </w:r>
            </w:ins>
          </w:p>
        </w:tc>
      </w:tr>
    </w:tbl>
    <w:p w:rsidR="009C4483" w:rsidRPr="00DF475B" w:rsidRDefault="009C4483" w:rsidP="009C4483">
      <w:pPr>
        <w:rPr>
          <w:ins w:id="290" w:author="Rose, Ian" w:date="2019-11-07T17:15:00Z"/>
        </w:rPr>
      </w:pPr>
    </w:p>
    <w:p w:rsidR="00DC3047" w:rsidRPr="00DC3047" w:rsidRDefault="00DC3047" w:rsidP="00DC3047">
      <w:pPr>
        <w:keepNext/>
        <w:keepLines/>
        <w:spacing w:before="120"/>
        <w:ind w:left="1701" w:hanging="1701"/>
        <w:outlineLvl w:val="4"/>
        <w:rPr>
          <w:rFonts w:ascii="Arial" w:eastAsia="SimSun" w:hAnsi="Arial"/>
          <w:sz w:val="22"/>
          <w:lang w:eastAsia="ko-KR"/>
        </w:rPr>
      </w:pPr>
      <w:r w:rsidRPr="00DC3047">
        <w:rPr>
          <w:rFonts w:ascii="Arial" w:eastAsia="SimSun" w:hAnsi="Arial"/>
          <w:sz w:val="22"/>
          <w:lang w:eastAsia="ko-KR"/>
        </w:rPr>
        <w:t>A.5.7.1.2.3</w:t>
      </w:r>
      <w:r w:rsidRPr="00DC3047">
        <w:rPr>
          <w:rFonts w:ascii="Arial" w:eastAsia="SimSun" w:hAnsi="Arial"/>
          <w:sz w:val="22"/>
          <w:lang w:eastAsia="ko-KR"/>
        </w:rPr>
        <w:tab/>
        <w:t>Test Requirements</w:t>
      </w:r>
    </w:p>
    <w:p w:rsidR="00DC3047" w:rsidRPr="00DC3047" w:rsidRDefault="00DC3047" w:rsidP="00DC3047">
      <w:pPr>
        <w:rPr>
          <w:rFonts w:eastAsia="SimSun"/>
          <w:lang w:eastAsia="ko-KR"/>
        </w:rPr>
      </w:pPr>
      <w:r w:rsidRPr="00DC3047">
        <w:rPr>
          <w:rFonts w:eastAsia="SimSun"/>
          <w:lang w:eastAsia="ko-KR"/>
        </w:rPr>
        <w:t>The SS-RSRP measurement accuracy for Cell 2 and Cell 3 shall fulfil the requirements in sections 10.1.5.1.1 and 10.1.5.1.2.</w:t>
      </w:r>
    </w:p>
    <w:p w:rsidR="006F0079" w:rsidRDefault="006F0079" w:rsidP="006F0079">
      <w:pPr>
        <w:rPr>
          <w:ins w:id="291" w:author="Rose, Ian" w:date="2019-11-07T17:18:00Z"/>
        </w:rPr>
      </w:pPr>
      <w:ins w:id="292" w:author="Rose, Ian" w:date="2019-11-07T17:18:00Z">
        <w:r>
          <w:t>Test 1:</w:t>
        </w:r>
      </w:ins>
    </w:p>
    <w:p w:rsidR="006F0079" w:rsidRDefault="006F0079" w:rsidP="006F0079">
      <w:pPr>
        <w:rPr>
          <w:ins w:id="293" w:author="Rose, Ian" w:date="2019-11-07T17:18:00Z"/>
        </w:rPr>
      </w:pPr>
      <w:ins w:id="294" w:author="Rose, Ian" w:date="2019-11-07T17:18:00Z">
        <w:r>
          <w:t>Absolute accuracy of Cell 1 and absolute accuracy of Cell 2. The UE is deemed to meet the requirement if the reported SS-RSRP is in the range shown in T</w:t>
        </w:r>
        <w:r w:rsidR="007D0C0A">
          <w:t>able A.5</w:t>
        </w:r>
        <w:r>
          <w:t>.7.1.2.3-1.</w:t>
        </w:r>
      </w:ins>
    </w:p>
    <w:p w:rsidR="006F0079" w:rsidRDefault="006F0079" w:rsidP="006F0079">
      <w:pPr>
        <w:rPr>
          <w:ins w:id="295" w:author="Rose, Ian" w:date="2019-11-07T17:18:00Z"/>
        </w:rPr>
      </w:pPr>
      <w:ins w:id="296" w:author="Rose, Ian" w:date="2019-11-07T17:18:00Z">
        <w:r>
          <w:t>Relative accuracy of Cell 2 compared with Cell 1. The UE is deemed to meet the requirement if the</w:t>
        </w:r>
        <w:r w:rsidRPr="00826EF3">
          <w:t xml:space="preserve"> </w:t>
        </w:r>
        <w:r>
          <w:t xml:space="preserve">difference in reported SS-RSRP meets the requirements in </w:t>
        </w:r>
        <w:r w:rsidR="007D0C0A">
          <w:t>A.5</w:t>
        </w:r>
        <w:r>
          <w:t>.7.1.2.3-2.</w:t>
        </w:r>
        <w:r w:rsidRPr="000B4C87">
          <w:t xml:space="preserve"> </w:t>
        </w:r>
      </w:ins>
    </w:p>
    <w:p w:rsidR="006F0079" w:rsidRDefault="006F0079" w:rsidP="006F0079">
      <w:pPr>
        <w:rPr>
          <w:ins w:id="297" w:author="Rose, Ian" w:date="2019-11-07T17:18:00Z"/>
        </w:rPr>
      </w:pPr>
      <w:ins w:id="298" w:author="Rose, Ian" w:date="2019-11-07T17:18:00Z">
        <w:r>
          <w:t>Test 2:</w:t>
        </w:r>
      </w:ins>
    </w:p>
    <w:p w:rsidR="006F0079" w:rsidRDefault="006F0079" w:rsidP="006F0079">
      <w:pPr>
        <w:rPr>
          <w:ins w:id="299" w:author="Rose, Ian" w:date="2019-11-07T17:18:00Z"/>
        </w:rPr>
      </w:pPr>
      <w:ins w:id="300" w:author="Rose, Ian" w:date="2019-11-07T17:18:00Z">
        <w:r>
          <w:t>Absolute accuracy of Cell 1 and absolute accuracy of Cell 2. The UE is deemed to meet the requirement if the reported SS-RSRP is in the range</w:t>
        </w:r>
        <w:r w:rsidR="007D0C0A">
          <w:t xml:space="preserve"> shown in Table A.5</w:t>
        </w:r>
        <w:r>
          <w:t>.7.1.2.3-1.</w:t>
        </w:r>
      </w:ins>
    </w:p>
    <w:p w:rsidR="006F0079" w:rsidRDefault="006F0079" w:rsidP="006F0079">
      <w:pPr>
        <w:rPr>
          <w:ins w:id="301" w:author="Rose, Ian" w:date="2019-11-07T17:18:00Z"/>
        </w:rPr>
      </w:pPr>
      <w:ins w:id="302" w:author="Rose, Ian" w:date="2019-11-07T17:18:00Z">
        <w:r>
          <w:lastRenderedPageBreak/>
          <w:t>Relative accuracy of Cell 2 compared with Cell 1. The UE is deemed to meet the requirement if the</w:t>
        </w:r>
        <w:r w:rsidRPr="00826EF3">
          <w:t xml:space="preserve"> </w:t>
        </w:r>
        <w:r>
          <w:t xml:space="preserve">difference in reported SS-RSRP meets the requirements in </w:t>
        </w:r>
        <w:r w:rsidR="00394A54">
          <w:t>A.5</w:t>
        </w:r>
        <w:r>
          <w:t>.7.1.2.3-2s.</w:t>
        </w:r>
        <w:r w:rsidRPr="000B4C87">
          <w:t xml:space="preserve"> </w:t>
        </w:r>
      </w:ins>
    </w:p>
    <w:p w:rsidR="006F0079" w:rsidRDefault="007D0C0A" w:rsidP="006F0079">
      <w:pPr>
        <w:pStyle w:val="TH"/>
        <w:rPr>
          <w:ins w:id="303" w:author="Rose, Ian" w:date="2019-11-07T17:18:00Z"/>
        </w:rPr>
      </w:pPr>
      <w:ins w:id="304" w:author="Rose, Ian" w:date="2019-11-07T17:18:00Z">
        <w:r>
          <w:t>Table A.5</w:t>
        </w:r>
        <w:r w:rsidR="006F0079">
          <w:t>.7.1.2.3-1: SS-RSRP absolute accuracy test requirement for different UE power classes</w:t>
        </w:r>
      </w:ins>
    </w:p>
    <w:p w:rsidR="006F0079" w:rsidRDefault="006F0079" w:rsidP="006F0079">
      <w:pPr>
        <w:rPr>
          <w:ins w:id="305" w:author="Rose, Ian" w:date="2019-11-07T17:18:00Z"/>
        </w:rPr>
      </w:pPr>
      <w:ins w:id="306" w:author="Rose, Ian" w:date="2019-11-07T17:18:00Z">
        <w:r w:rsidRPr="006B44D3">
          <w:t>[FFS]</w:t>
        </w:r>
      </w:ins>
    </w:p>
    <w:p w:rsidR="006F0079" w:rsidRDefault="007D0C0A" w:rsidP="006F0079">
      <w:pPr>
        <w:pStyle w:val="TH"/>
        <w:rPr>
          <w:ins w:id="307" w:author="Rose, Ian" w:date="2019-11-07T17:18:00Z"/>
        </w:rPr>
      </w:pPr>
      <w:ins w:id="308" w:author="Rose, Ian" w:date="2019-11-07T17:18:00Z">
        <w:r>
          <w:t>Table A.5</w:t>
        </w:r>
        <w:r w:rsidR="006F0079">
          <w:t>.7.1.2.3-2: SS-RSRP relative accuracy test requirement for different UE power classes</w:t>
        </w:r>
      </w:ins>
    </w:p>
    <w:p w:rsidR="006F0079" w:rsidRDefault="006F0079" w:rsidP="006F0079">
      <w:pPr>
        <w:rPr>
          <w:ins w:id="309" w:author="Rose, Ian" w:date="2019-11-07T17:18:00Z"/>
        </w:rPr>
      </w:pPr>
      <w:ins w:id="310" w:author="Rose, Ian" w:date="2019-11-07T17:18:00Z">
        <w:r w:rsidRPr="006B44D3">
          <w:t>[FFS]</w:t>
        </w:r>
      </w:ins>
    </w:p>
    <w:p w:rsidR="00B3705C" w:rsidRPr="001C0DE6" w:rsidRDefault="00B3705C" w:rsidP="00B3705C">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7E01" w:rsidRDefault="003D7E01">
      <w:r>
        <w:separator/>
      </w:r>
    </w:p>
  </w:endnote>
  <w:endnote w:type="continuationSeparator" w:id="0">
    <w:p w:rsidR="003D7E01" w:rsidRDefault="003D7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altName w:val="Lucida Console"/>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 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w:altName w:val="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7E01" w:rsidRDefault="003D7E01">
      <w:r>
        <w:separator/>
      </w:r>
    </w:p>
  </w:footnote>
  <w:footnote w:type="continuationSeparator" w:id="0">
    <w:p w:rsidR="003D7E01" w:rsidRDefault="003D7E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207FFE"/>
    <w:multiLevelType w:val="hybridMultilevel"/>
    <w:tmpl w:val="1E0055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94A54"/>
    <w:rsid w:val="003D7E01"/>
    <w:rsid w:val="003E1A36"/>
    <w:rsid w:val="00410371"/>
    <w:rsid w:val="004242F1"/>
    <w:rsid w:val="0046595A"/>
    <w:rsid w:val="004B75B7"/>
    <w:rsid w:val="0051580D"/>
    <w:rsid w:val="00547111"/>
    <w:rsid w:val="00592D74"/>
    <w:rsid w:val="005B2CE2"/>
    <w:rsid w:val="005E2C44"/>
    <w:rsid w:val="00621188"/>
    <w:rsid w:val="006257ED"/>
    <w:rsid w:val="00695808"/>
    <w:rsid w:val="006B46FB"/>
    <w:rsid w:val="006E21FB"/>
    <w:rsid w:val="006F0079"/>
    <w:rsid w:val="00790ADA"/>
    <w:rsid w:val="00792342"/>
    <w:rsid w:val="007977A8"/>
    <w:rsid w:val="007B512A"/>
    <w:rsid w:val="007C2097"/>
    <w:rsid w:val="007D0C0A"/>
    <w:rsid w:val="007D5EC3"/>
    <w:rsid w:val="007D6A07"/>
    <w:rsid w:val="007F7259"/>
    <w:rsid w:val="008040A8"/>
    <w:rsid w:val="0082570F"/>
    <w:rsid w:val="008279FA"/>
    <w:rsid w:val="008626E7"/>
    <w:rsid w:val="00870EE7"/>
    <w:rsid w:val="008863B9"/>
    <w:rsid w:val="008A45A6"/>
    <w:rsid w:val="008F686C"/>
    <w:rsid w:val="009148DE"/>
    <w:rsid w:val="00941E30"/>
    <w:rsid w:val="009777D9"/>
    <w:rsid w:val="00991B88"/>
    <w:rsid w:val="009A5753"/>
    <w:rsid w:val="009A579D"/>
    <w:rsid w:val="009C4483"/>
    <w:rsid w:val="009E3297"/>
    <w:rsid w:val="009F1783"/>
    <w:rsid w:val="009F734F"/>
    <w:rsid w:val="00A246B6"/>
    <w:rsid w:val="00A47E70"/>
    <w:rsid w:val="00A50CF0"/>
    <w:rsid w:val="00A7671C"/>
    <w:rsid w:val="00AA2CBC"/>
    <w:rsid w:val="00AC5820"/>
    <w:rsid w:val="00AD1CD8"/>
    <w:rsid w:val="00B258BB"/>
    <w:rsid w:val="00B3705C"/>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0F10"/>
    <w:rsid w:val="00D51055"/>
    <w:rsid w:val="00D66520"/>
    <w:rsid w:val="00D774AC"/>
    <w:rsid w:val="00DC3047"/>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F1783"/>
    <w:rPr>
      <w:rFonts w:ascii="Arial" w:hAnsi="Arial"/>
      <w:lang w:val="en-GB" w:eastAsia="en-US"/>
    </w:rPr>
  </w:style>
  <w:style w:type="character" w:customStyle="1" w:styleId="THChar">
    <w:name w:val="TH Char"/>
    <w:link w:val="TH"/>
    <w:qFormat/>
    <w:rsid w:val="006F00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3EE49-E2B5-4FF8-82CE-F0D59886D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7</Pages>
  <Words>1581</Words>
  <Characters>9018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18</cp:revision>
  <cp:lastPrinted>1900-01-01T00:00:00Z</cp:lastPrinted>
  <dcterms:created xsi:type="dcterms:W3CDTF">2018-11-05T09:14:00Z</dcterms:created>
  <dcterms:modified xsi:type="dcterms:W3CDTF">2019-11-07T17:20:00Z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R4-1913258</vt:lpwstr>
  </property>
  <property fmtid="{D5CDD505-2E9C-101B-9397-08002B2CF9AE}" pid="10" name="Spec#">
    <vt:lpwstr>38.133</vt:lpwstr>
  </property>
  <property fmtid="{D5CDD505-2E9C-101B-9397-08002B2CF9AE}" pid="11" name="Cr#">
    <vt:lpwstr>0102</vt:lpwstr>
  </property>
  <property fmtid="{D5CDD505-2E9C-101B-9397-08002B2CF9AE}" pid="12" name="Revision">
    <vt:lpwstr>-</vt:lpwstr>
  </property>
  <property fmtid="{D5CDD505-2E9C-101B-9397-08002B2CF9AE}" pid="13" name="Version">
    <vt:lpwstr>15.7.0</vt:lpwstr>
  </property>
  <property fmtid="{D5CDD505-2E9C-101B-9397-08002B2CF9AE}" pid="14" name="CrTitle">
    <vt:lpwstr>Update of Parameters, Test case A.5.7.1.2 FR2 Inter-frequency SS-RSRP accuracy</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2019-11-05</vt:lpwstr>
  </property>
  <property fmtid="{D5CDD505-2E9C-101B-9397-08002B2CF9AE}" pid="20" name="Release">
    <vt:lpwstr>Rel-15</vt:lpwstr>
  </property>
</Properties>
</file>